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69CAC13A"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0.0.0</w:t>
            </w:r>
            <w:bookmarkEnd w:id="2"/>
            <w:r w:rsidRPr="00097974">
              <w:t xml:space="preserve"> </w:t>
            </w:r>
            <w:r w:rsidRPr="00097974">
              <w:rPr>
                <w:sz w:val="32"/>
              </w:rPr>
              <w:t>(</w:t>
            </w:r>
            <w:bookmarkStart w:id="3" w:name="issueDate"/>
            <w:r w:rsidR="00097974" w:rsidRPr="00097974">
              <w:rPr>
                <w:sz w:val="32"/>
              </w:rPr>
              <w:t>2022-0</w:t>
            </w:r>
            <w:r w:rsidR="007F3045">
              <w:rPr>
                <w:sz w:val="32"/>
              </w:rPr>
              <w:t>5</w:t>
            </w:r>
            <w:bookmarkEnd w:id="3"/>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5A4E509D" w:rsidR="00BA4B8D" w:rsidRDefault="00BA4B8D" w:rsidP="00BA4B8D">
            <w:pPr>
              <w:pStyle w:val="Guidance"/>
            </w:pPr>
            <w:r>
              <w:br/>
            </w:r>
            <w:r>
              <w:br/>
            </w: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 xml:space="preserve">3rd Generation Partnership </w:t>
            </w:r>
            <w:proofErr w:type="gramStart"/>
            <w:r w:rsidRPr="00097974">
              <w:t>Project;</w:t>
            </w:r>
            <w:proofErr w:type="gramEnd"/>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 xml:space="preserve">Radio Access </w:t>
            </w:r>
            <w:proofErr w:type="gramStart"/>
            <w:r w:rsidR="00097974" w:rsidRPr="00097974">
              <w:t>Network</w:t>
            </w:r>
            <w:r w:rsidRPr="00097974">
              <w:t>;</w:t>
            </w:r>
            <w:proofErr w:type="gramEnd"/>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B8267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12" o:title=""/>
                </v:shape>
              </w:pict>
            </w:r>
          </w:p>
        </w:tc>
        <w:tc>
          <w:tcPr>
            <w:tcW w:w="5540" w:type="dxa"/>
            <w:shd w:val="clear" w:color="auto" w:fill="auto"/>
          </w:tcPr>
          <w:p w14:paraId="0E63523F" w14:textId="13C998E9" w:rsidR="00D82E6F" w:rsidRDefault="00B8267A" w:rsidP="00D82E6F">
            <w:pPr>
              <w:jc w:val="right"/>
            </w:pPr>
            <w:r>
              <w:pict w14:anchorId="6B8977E6">
                <v:shape id="_x0000_i1026" type="#_x0000_t75" style="width:127.5pt;height:75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1D69E30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B6EE94F" w14:textId="7189BEA7" w:rsidR="00216747"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216747">
        <w:t>Foreword</w:t>
      </w:r>
      <w:r w:rsidR="00216747">
        <w:tab/>
      </w:r>
      <w:r w:rsidR="00216747">
        <w:fldChar w:fldCharType="begin"/>
      </w:r>
      <w:r w:rsidR="00216747">
        <w:instrText xml:space="preserve"> PAGEREF _Toc101519353 \h </w:instrText>
      </w:r>
      <w:r w:rsidR="00216747">
        <w:fldChar w:fldCharType="separate"/>
      </w:r>
      <w:r w:rsidR="00216747">
        <w:t>4</w:t>
      </w:r>
      <w:r w:rsidR="00216747">
        <w:fldChar w:fldCharType="end"/>
      </w:r>
    </w:p>
    <w:p w14:paraId="18F96C78" w14:textId="298949F2" w:rsidR="00216747" w:rsidRDefault="00216747">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_Toc101519354 \h </w:instrText>
      </w:r>
      <w:r>
        <w:fldChar w:fldCharType="separate"/>
      </w:r>
      <w:r>
        <w:t>5</w:t>
      </w:r>
      <w:r>
        <w:fldChar w:fldCharType="end"/>
      </w:r>
    </w:p>
    <w:p w14:paraId="33C2F94F" w14:textId="4A3FAE45" w:rsidR="00216747" w:rsidRDefault="00216747">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_Toc101519355 \h </w:instrText>
      </w:r>
      <w:r>
        <w:fldChar w:fldCharType="separate"/>
      </w:r>
      <w:r>
        <w:t>5</w:t>
      </w:r>
      <w:r>
        <w:fldChar w:fldCharType="end"/>
      </w:r>
    </w:p>
    <w:p w14:paraId="59E30AA3" w14:textId="7FFDEA5A" w:rsidR="00216747" w:rsidRDefault="00216747">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_Toc101519356 \h </w:instrText>
      </w:r>
      <w:r>
        <w:fldChar w:fldCharType="separate"/>
      </w:r>
      <w:r>
        <w:t>6</w:t>
      </w:r>
      <w:r>
        <w:fldChar w:fldCharType="end"/>
      </w:r>
    </w:p>
    <w:p w14:paraId="761BFF3B" w14:textId="1045F6EE" w:rsidR="00216747" w:rsidRDefault="00216747">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_Toc101519357 \h </w:instrText>
      </w:r>
      <w:r>
        <w:fldChar w:fldCharType="separate"/>
      </w:r>
      <w:r>
        <w:t>6</w:t>
      </w:r>
      <w:r>
        <w:fldChar w:fldCharType="end"/>
      </w:r>
    </w:p>
    <w:p w14:paraId="2B1B697B" w14:textId="5244EF3F" w:rsidR="00216747" w:rsidRDefault="00216747">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_Toc101519358 \h </w:instrText>
      </w:r>
      <w:r>
        <w:fldChar w:fldCharType="separate"/>
      </w:r>
      <w:r>
        <w:t>6</w:t>
      </w:r>
      <w:r>
        <w:fldChar w:fldCharType="end"/>
      </w:r>
    </w:p>
    <w:p w14:paraId="55AA4EA7" w14:textId="4C020F8C" w:rsidR="00216747" w:rsidRDefault="00216747">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_Toc101519359 \h </w:instrText>
      </w:r>
      <w:r>
        <w:fldChar w:fldCharType="separate"/>
      </w:r>
      <w:r>
        <w:t>6</w:t>
      </w:r>
      <w:r>
        <w:fldChar w:fldCharType="end"/>
      </w:r>
    </w:p>
    <w:p w14:paraId="019834A3" w14:textId="1917B295" w:rsidR="00216747" w:rsidRDefault="00216747">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Introduction</w:t>
      </w:r>
      <w:r>
        <w:tab/>
      </w:r>
      <w:r>
        <w:fldChar w:fldCharType="begin"/>
      </w:r>
      <w:r>
        <w:instrText xml:space="preserve"> PAGEREF _Toc101519360 \h </w:instrText>
      </w:r>
      <w:r>
        <w:fldChar w:fldCharType="separate"/>
      </w:r>
      <w:r>
        <w:t>6</w:t>
      </w:r>
      <w:r>
        <w:fldChar w:fldCharType="end"/>
      </w:r>
    </w:p>
    <w:p w14:paraId="47280E22" w14:textId="49730950" w:rsidR="00216747" w:rsidRDefault="00216747">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Study objectives</w:t>
      </w:r>
      <w:r>
        <w:tab/>
      </w:r>
      <w:r>
        <w:fldChar w:fldCharType="begin"/>
      </w:r>
      <w:r>
        <w:instrText xml:space="preserve"> PAGEREF _Toc101519361 \h </w:instrText>
      </w:r>
      <w:r>
        <w:fldChar w:fldCharType="separate"/>
      </w:r>
      <w:r>
        <w:t>7</w:t>
      </w:r>
      <w:r>
        <w:fldChar w:fldCharType="end"/>
      </w:r>
    </w:p>
    <w:p w14:paraId="66B2FBAD" w14:textId="0BCF20DE" w:rsidR="00216747" w:rsidRDefault="00216747">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_Toc101519362 \h </w:instrText>
      </w:r>
      <w:r>
        <w:fldChar w:fldCharType="separate"/>
      </w:r>
      <w:r>
        <w:t>7</w:t>
      </w:r>
      <w:r>
        <w:fldChar w:fldCharType="end"/>
      </w:r>
    </w:p>
    <w:p w14:paraId="7B6E1288" w14:textId="2B491DF9" w:rsidR="00216747" w:rsidRDefault="00216747">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_Toc101519363 \h </w:instrText>
      </w:r>
      <w:r>
        <w:fldChar w:fldCharType="separate"/>
      </w:r>
      <w:r>
        <w:t>7</w:t>
      </w:r>
      <w:r>
        <w:fldChar w:fldCharType="end"/>
      </w:r>
    </w:p>
    <w:p w14:paraId="48C9E0D2" w14:textId="3C0D0A57" w:rsidR="00216747" w:rsidRDefault="00216747">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_Toc101519364 \h </w:instrText>
      </w:r>
      <w:r>
        <w:fldChar w:fldCharType="separate"/>
      </w:r>
      <w:r>
        <w:t>7</w:t>
      </w:r>
      <w:r>
        <w:fldChar w:fldCharType="end"/>
      </w:r>
    </w:p>
    <w:p w14:paraId="03C2A40C" w14:textId="097C2E50" w:rsidR="00216747" w:rsidRDefault="00216747">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network capacity and spectral efficiency</w:t>
      </w:r>
      <w:r>
        <w:tab/>
      </w:r>
      <w:r>
        <w:fldChar w:fldCharType="begin"/>
      </w:r>
      <w:r>
        <w:instrText xml:space="preserve"> PAGEREF _Toc101519365 \h </w:instrText>
      </w:r>
      <w:r>
        <w:fldChar w:fldCharType="separate"/>
      </w:r>
      <w:r>
        <w:t>7</w:t>
      </w:r>
      <w:r>
        <w:fldChar w:fldCharType="end"/>
      </w:r>
    </w:p>
    <w:p w14:paraId="5D1C05F9" w14:textId="2D29A0F4" w:rsidR="00216747" w:rsidRDefault="00216747">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_Toc101519366 \h </w:instrText>
      </w:r>
      <w:r>
        <w:fldChar w:fldCharType="separate"/>
      </w:r>
      <w:r>
        <w:t>8</w:t>
      </w:r>
      <w:r>
        <w:fldChar w:fldCharType="end"/>
      </w:r>
    </w:p>
    <w:p w14:paraId="171E0258" w14:textId="00BA876C" w:rsidR="00216747" w:rsidRDefault="00216747">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_Toc101519367 \h </w:instrText>
      </w:r>
      <w:r>
        <w:fldChar w:fldCharType="separate"/>
      </w:r>
      <w:r>
        <w:t>8</w:t>
      </w:r>
      <w:r>
        <w:fldChar w:fldCharType="end"/>
      </w:r>
    </w:p>
    <w:p w14:paraId="754C981F" w14:textId="24FBD226" w:rsidR="00216747" w:rsidRDefault="00216747">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Further UE bandwidth reduction</w:t>
      </w:r>
      <w:r>
        <w:tab/>
      </w:r>
      <w:r>
        <w:fldChar w:fldCharType="begin"/>
      </w:r>
      <w:r>
        <w:instrText xml:space="preserve"> PAGEREF _Toc101519368 \h </w:instrText>
      </w:r>
      <w:r>
        <w:fldChar w:fldCharType="separate"/>
      </w:r>
      <w:r>
        <w:t>8</w:t>
      </w:r>
      <w:r>
        <w:fldChar w:fldCharType="end"/>
      </w:r>
    </w:p>
    <w:p w14:paraId="1674D945" w14:textId="52D52961" w:rsidR="00216747" w:rsidRDefault="00216747">
      <w:pPr>
        <w:pStyle w:val="TOC3"/>
        <w:rPr>
          <w:rFonts w:asciiTheme="minorHAnsi" w:eastAsiaTheme="minorEastAsia" w:hAnsiTheme="minorHAnsi" w:cstheme="minorBidi"/>
          <w:sz w:val="22"/>
          <w:szCs w:val="22"/>
          <w:lang w:val="sv-SE" w:eastAsia="sv-SE"/>
        </w:rPr>
      </w:pPr>
      <w:r>
        <w:t>7.2.1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_Toc101519369 \h </w:instrText>
      </w:r>
      <w:r>
        <w:fldChar w:fldCharType="separate"/>
      </w:r>
      <w:r>
        <w:t>8</w:t>
      </w:r>
      <w:r>
        <w:fldChar w:fldCharType="end"/>
      </w:r>
    </w:p>
    <w:p w14:paraId="1BBFF739" w14:textId="7850DBCE" w:rsidR="00216747" w:rsidRDefault="00216747">
      <w:pPr>
        <w:pStyle w:val="TOC3"/>
        <w:rPr>
          <w:rFonts w:asciiTheme="minorHAnsi" w:eastAsiaTheme="minorEastAsia" w:hAnsiTheme="minorHAnsi" w:cstheme="minorBidi"/>
          <w:sz w:val="22"/>
          <w:szCs w:val="22"/>
          <w:lang w:val="sv-SE" w:eastAsia="sv-SE"/>
        </w:rPr>
      </w:pPr>
      <w:r>
        <w:t>7.2.2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_Toc101519370 \h </w:instrText>
      </w:r>
      <w:r>
        <w:fldChar w:fldCharType="separate"/>
      </w:r>
      <w:r>
        <w:t>8</w:t>
      </w:r>
      <w:r>
        <w:fldChar w:fldCharType="end"/>
      </w:r>
    </w:p>
    <w:p w14:paraId="2E7C004D" w14:textId="5E4F3823" w:rsidR="00216747" w:rsidRDefault="00216747">
      <w:pPr>
        <w:pStyle w:val="TOC3"/>
        <w:rPr>
          <w:rFonts w:asciiTheme="minorHAnsi" w:eastAsiaTheme="minorEastAsia" w:hAnsiTheme="minorHAnsi" w:cstheme="minorBidi"/>
          <w:sz w:val="22"/>
          <w:szCs w:val="22"/>
          <w:lang w:val="sv-SE" w:eastAsia="sv-SE"/>
        </w:rPr>
      </w:pPr>
      <w:r>
        <w:t>7.2.3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_Toc101519371 \h </w:instrText>
      </w:r>
      <w:r>
        <w:fldChar w:fldCharType="separate"/>
      </w:r>
      <w:r>
        <w:t>8</w:t>
      </w:r>
      <w:r>
        <w:fldChar w:fldCharType="end"/>
      </w:r>
    </w:p>
    <w:p w14:paraId="66246575" w14:textId="6837A1BF" w:rsidR="00216747" w:rsidRDefault="00216747">
      <w:pPr>
        <w:pStyle w:val="TOC3"/>
        <w:rPr>
          <w:rFonts w:asciiTheme="minorHAnsi" w:eastAsiaTheme="minorEastAsia" w:hAnsiTheme="minorHAnsi" w:cstheme="minorBidi"/>
          <w:sz w:val="22"/>
          <w:szCs w:val="22"/>
          <w:lang w:val="sv-SE" w:eastAsia="sv-SE"/>
        </w:rPr>
      </w:pPr>
      <w:r>
        <w:t>7.2.4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_Toc101519372 \h </w:instrText>
      </w:r>
      <w:r>
        <w:fldChar w:fldCharType="separate"/>
      </w:r>
      <w:r>
        <w:t>8</w:t>
      </w:r>
      <w:r>
        <w:fldChar w:fldCharType="end"/>
      </w:r>
    </w:p>
    <w:p w14:paraId="1D553164" w14:textId="0BE39424" w:rsidR="00216747" w:rsidRDefault="00216747">
      <w:pPr>
        <w:pStyle w:val="TOC3"/>
        <w:rPr>
          <w:rFonts w:asciiTheme="minorHAnsi" w:eastAsiaTheme="minorEastAsia" w:hAnsiTheme="minorHAnsi" w:cstheme="minorBidi"/>
          <w:sz w:val="22"/>
          <w:szCs w:val="22"/>
          <w:lang w:val="sv-SE" w:eastAsia="sv-SE"/>
        </w:rPr>
      </w:pPr>
      <w:r>
        <w:t>7.2.5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_Toc101519373 \h </w:instrText>
      </w:r>
      <w:r>
        <w:fldChar w:fldCharType="separate"/>
      </w:r>
      <w:r>
        <w:t>8</w:t>
      </w:r>
      <w:r>
        <w:fldChar w:fldCharType="end"/>
      </w:r>
    </w:p>
    <w:p w14:paraId="685494C7" w14:textId="31FF11E8" w:rsidR="00216747" w:rsidRDefault="00216747">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Further UE peak rate reduction</w:t>
      </w:r>
      <w:r>
        <w:tab/>
      </w:r>
      <w:r>
        <w:fldChar w:fldCharType="begin"/>
      </w:r>
      <w:r>
        <w:instrText xml:space="preserve"> PAGEREF _Toc101519374 \h </w:instrText>
      </w:r>
      <w:r>
        <w:fldChar w:fldCharType="separate"/>
      </w:r>
      <w:r>
        <w:t>8</w:t>
      </w:r>
      <w:r>
        <w:fldChar w:fldCharType="end"/>
      </w:r>
    </w:p>
    <w:p w14:paraId="0FDC9320" w14:textId="3470EFE6" w:rsidR="00216747" w:rsidRDefault="00216747">
      <w:pPr>
        <w:pStyle w:val="TOC3"/>
        <w:rPr>
          <w:rFonts w:asciiTheme="minorHAnsi" w:eastAsiaTheme="minorEastAsia" w:hAnsiTheme="minorHAnsi" w:cstheme="minorBidi"/>
          <w:sz w:val="22"/>
          <w:szCs w:val="22"/>
          <w:lang w:val="sv-SE" w:eastAsia="sv-SE"/>
        </w:rPr>
      </w:pPr>
      <w:r>
        <w:t>7.3.1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_Toc101519375 \h </w:instrText>
      </w:r>
      <w:r>
        <w:fldChar w:fldCharType="separate"/>
      </w:r>
      <w:r>
        <w:t>8</w:t>
      </w:r>
      <w:r>
        <w:fldChar w:fldCharType="end"/>
      </w:r>
    </w:p>
    <w:p w14:paraId="1C04FDA1" w14:textId="7F0473A1" w:rsidR="00216747" w:rsidRDefault="00216747">
      <w:pPr>
        <w:pStyle w:val="TOC3"/>
        <w:rPr>
          <w:rFonts w:asciiTheme="minorHAnsi" w:eastAsiaTheme="minorEastAsia" w:hAnsiTheme="minorHAnsi" w:cstheme="minorBidi"/>
          <w:sz w:val="22"/>
          <w:szCs w:val="22"/>
          <w:lang w:val="sv-SE" w:eastAsia="sv-SE"/>
        </w:rPr>
      </w:pPr>
      <w:r>
        <w:t>7.3.2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_Toc101519376 \h </w:instrText>
      </w:r>
      <w:r>
        <w:fldChar w:fldCharType="separate"/>
      </w:r>
      <w:r>
        <w:t>8</w:t>
      </w:r>
      <w:r>
        <w:fldChar w:fldCharType="end"/>
      </w:r>
    </w:p>
    <w:p w14:paraId="0682DC83" w14:textId="3E0B9A51" w:rsidR="00216747" w:rsidRDefault="00216747">
      <w:pPr>
        <w:pStyle w:val="TOC3"/>
        <w:rPr>
          <w:rFonts w:asciiTheme="minorHAnsi" w:eastAsiaTheme="minorEastAsia" w:hAnsiTheme="minorHAnsi" w:cstheme="minorBidi"/>
          <w:sz w:val="22"/>
          <w:szCs w:val="22"/>
          <w:lang w:val="sv-SE" w:eastAsia="sv-SE"/>
        </w:rPr>
      </w:pPr>
      <w:r>
        <w:t>7.3.3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_Toc101519377 \h </w:instrText>
      </w:r>
      <w:r>
        <w:fldChar w:fldCharType="separate"/>
      </w:r>
      <w:r>
        <w:t>8</w:t>
      </w:r>
      <w:r>
        <w:fldChar w:fldCharType="end"/>
      </w:r>
    </w:p>
    <w:p w14:paraId="65524AF4" w14:textId="780E21EB" w:rsidR="00216747" w:rsidRDefault="00216747">
      <w:pPr>
        <w:pStyle w:val="TOC3"/>
        <w:rPr>
          <w:rFonts w:asciiTheme="minorHAnsi" w:eastAsiaTheme="minorEastAsia" w:hAnsiTheme="minorHAnsi" w:cstheme="minorBidi"/>
          <w:sz w:val="22"/>
          <w:szCs w:val="22"/>
          <w:lang w:val="sv-SE" w:eastAsia="sv-SE"/>
        </w:rPr>
      </w:pPr>
      <w:r>
        <w:t>7.3.4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_Toc101519378 \h </w:instrText>
      </w:r>
      <w:r>
        <w:fldChar w:fldCharType="separate"/>
      </w:r>
      <w:r>
        <w:t>9</w:t>
      </w:r>
      <w:r>
        <w:fldChar w:fldCharType="end"/>
      </w:r>
    </w:p>
    <w:p w14:paraId="211269C7" w14:textId="01969544" w:rsidR="00216747" w:rsidRDefault="00216747">
      <w:pPr>
        <w:pStyle w:val="TOC3"/>
        <w:rPr>
          <w:rFonts w:asciiTheme="minorHAnsi" w:eastAsiaTheme="minorEastAsia" w:hAnsiTheme="minorHAnsi" w:cstheme="minorBidi"/>
          <w:sz w:val="22"/>
          <w:szCs w:val="22"/>
          <w:lang w:val="sv-SE" w:eastAsia="sv-SE"/>
        </w:rPr>
      </w:pPr>
      <w:r>
        <w:t>7.3.5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_Toc101519379 \h </w:instrText>
      </w:r>
      <w:r>
        <w:fldChar w:fldCharType="separate"/>
      </w:r>
      <w:r>
        <w:t>9</w:t>
      </w:r>
      <w:r>
        <w:fldChar w:fldCharType="end"/>
      </w:r>
    </w:p>
    <w:p w14:paraId="5A70C9CA" w14:textId="7BD2C96C" w:rsidR="00216747" w:rsidRDefault="00216747">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Relaxed UE processing timeline</w:t>
      </w:r>
      <w:r>
        <w:tab/>
      </w:r>
      <w:r>
        <w:fldChar w:fldCharType="begin"/>
      </w:r>
      <w:r>
        <w:instrText xml:space="preserve"> PAGEREF _Toc101519380 \h </w:instrText>
      </w:r>
      <w:r>
        <w:fldChar w:fldCharType="separate"/>
      </w:r>
      <w:r>
        <w:t>9</w:t>
      </w:r>
      <w:r>
        <w:fldChar w:fldCharType="end"/>
      </w:r>
    </w:p>
    <w:p w14:paraId="33FA23B3" w14:textId="6E5341C3" w:rsidR="00216747" w:rsidRDefault="00216747">
      <w:pPr>
        <w:pStyle w:val="TOC3"/>
        <w:rPr>
          <w:rFonts w:asciiTheme="minorHAnsi" w:eastAsiaTheme="minorEastAsia" w:hAnsiTheme="minorHAnsi" w:cstheme="minorBidi"/>
          <w:sz w:val="22"/>
          <w:szCs w:val="22"/>
          <w:lang w:val="sv-SE" w:eastAsia="sv-SE"/>
        </w:rPr>
      </w:pPr>
      <w:r>
        <w:t>7.4.1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_Toc101519381 \h </w:instrText>
      </w:r>
      <w:r>
        <w:fldChar w:fldCharType="separate"/>
      </w:r>
      <w:r>
        <w:t>9</w:t>
      </w:r>
      <w:r>
        <w:fldChar w:fldCharType="end"/>
      </w:r>
    </w:p>
    <w:p w14:paraId="1E385149" w14:textId="289EF2D2" w:rsidR="00216747" w:rsidRDefault="00216747">
      <w:pPr>
        <w:pStyle w:val="TOC3"/>
        <w:rPr>
          <w:rFonts w:asciiTheme="minorHAnsi" w:eastAsiaTheme="minorEastAsia" w:hAnsiTheme="minorHAnsi" w:cstheme="minorBidi"/>
          <w:sz w:val="22"/>
          <w:szCs w:val="22"/>
          <w:lang w:val="sv-SE" w:eastAsia="sv-SE"/>
        </w:rPr>
      </w:pPr>
      <w:r>
        <w:t>7.4.2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_Toc101519382 \h </w:instrText>
      </w:r>
      <w:r>
        <w:fldChar w:fldCharType="separate"/>
      </w:r>
      <w:r>
        <w:t>9</w:t>
      </w:r>
      <w:r>
        <w:fldChar w:fldCharType="end"/>
      </w:r>
    </w:p>
    <w:p w14:paraId="71932D64" w14:textId="2AC9FCEF" w:rsidR="00216747" w:rsidRDefault="00216747">
      <w:pPr>
        <w:pStyle w:val="TOC3"/>
        <w:rPr>
          <w:rFonts w:asciiTheme="minorHAnsi" w:eastAsiaTheme="minorEastAsia" w:hAnsiTheme="minorHAnsi" w:cstheme="minorBidi"/>
          <w:sz w:val="22"/>
          <w:szCs w:val="22"/>
          <w:lang w:val="sv-SE" w:eastAsia="sv-SE"/>
        </w:rPr>
      </w:pPr>
      <w:r>
        <w:t>7.4.3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_Toc101519383 \h </w:instrText>
      </w:r>
      <w:r>
        <w:fldChar w:fldCharType="separate"/>
      </w:r>
      <w:r>
        <w:t>9</w:t>
      </w:r>
      <w:r>
        <w:fldChar w:fldCharType="end"/>
      </w:r>
    </w:p>
    <w:p w14:paraId="3641474C" w14:textId="0F67BF14" w:rsidR="00216747" w:rsidRDefault="00216747">
      <w:pPr>
        <w:pStyle w:val="TOC3"/>
        <w:rPr>
          <w:rFonts w:asciiTheme="minorHAnsi" w:eastAsiaTheme="minorEastAsia" w:hAnsiTheme="minorHAnsi" w:cstheme="minorBidi"/>
          <w:sz w:val="22"/>
          <w:szCs w:val="22"/>
          <w:lang w:val="sv-SE" w:eastAsia="sv-SE"/>
        </w:rPr>
      </w:pPr>
      <w:r>
        <w:t>7.4.4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_Toc101519384 \h </w:instrText>
      </w:r>
      <w:r>
        <w:fldChar w:fldCharType="separate"/>
      </w:r>
      <w:r>
        <w:t>10</w:t>
      </w:r>
      <w:r>
        <w:fldChar w:fldCharType="end"/>
      </w:r>
    </w:p>
    <w:p w14:paraId="0158ECBB" w14:textId="2E84F7AE" w:rsidR="00216747" w:rsidRDefault="00216747">
      <w:pPr>
        <w:pStyle w:val="TOC3"/>
        <w:rPr>
          <w:rFonts w:asciiTheme="minorHAnsi" w:eastAsiaTheme="minorEastAsia" w:hAnsiTheme="minorHAnsi" w:cstheme="minorBidi"/>
          <w:sz w:val="22"/>
          <w:szCs w:val="22"/>
          <w:lang w:val="sv-SE" w:eastAsia="sv-SE"/>
        </w:rPr>
      </w:pPr>
      <w:r>
        <w:t>7.4.5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_Toc101519385 \h </w:instrText>
      </w:r>
      <w:r>
        <w:fldChar w:fldCharType="separate"/>
      </w:r>
      <w:r>
        <w:t>10</w:t>
      </w:r>
      <w:r>
        <w:fldChar w:fldCharType="end"/>
      </w:r>
    </w:p>
    <w:p w14:paraId="4B7E654D" w14:textId="594DC20A" w:rsidR="00216747" w:rsidRDefault="00216747">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_Toc101519386 \h </w:instrText>
      </w:r>
      <w:r>
        <w:fldChar w:fldCharType="separate"/>
      </w:r>
      <w:r>
        <w:t>10</w:t>
      </w:r>
      <w:r>
        <w:fldChar w:fldCharType="end"/>
      </w:r>
    </w:p>
    <w:p w14:paraId="4B010A9F" w14:textId="6B8978AC" w:rsidR="00216747" w:rsidRDefault="00216747">
      <w:pPr>
        <w:pStyle w:val="TOC3"/>
        <w:rPr>
          <w:rFonts w:asciiTheme="minorHAnsi" w:eastAsiaTheme="minorEastAsia" w:hAnsiTheme="minorHAnsi" w:cstheme="minorBidi"/>
          <w:sz w:val="22"/>
          <w:szCs w:val="22"/>
          <w:lang w:val="sv-SE" w:eastAsia="sv-SE"/>
        </w:rPr>
      </w:pPr>
      <w:r>
        <w:t>7.5.1</w:t>
      </w:r>
      <w:r>
        <w:rPr>
          <w:rFonts w:asciiTheme="minorHAnsi" w:eastAsiaTheme="minorEastAsia" w:hAnsiTheme="minorHAnsi" w:cstheme="minorBidi"/>
          <w:sz w:val="22"/>
          <w:szCs w:val="22"/>
          <w:lang w:val="sv-SE" w:eastAsia="sv-SE"/>
        </w:rPr>
        <w:tab/>
      </w:r>
      <w:r>
        <w:t>Description of feature combinations</w:t>
      </w:r>
      <w:r>
        <w:tab/>
      </w:r>
      <w:r>
        <w:fldChar w:fldCharType="begin"/>
      </w:r>
      <w:r>
        <w:instrText xml:space="preserve"> PAGEREF _Toc101519387 \h </w:instrText>
      </w:r>
      <w:r>
        <w:fldChar w:fldCharType="separate"/>
      </w:r>
      <w:r>
        <w:t>10</w:t>
      </w:r>
      <w:r>
        <w:fldChar w:fldCharType="end"/>
      </w:r>
    </w:p>
    <w:p w14:paraId="02015E4A" w14:textId="493757DE" w:rsidR="00216747" w:rsidRDefault="00216747">
      <w:pPr>
        <w:pStyle w:val="TOC3"/>
        <w:rPr>
          <w:rFonts w:asciiTheme="minorHAnsi" w:eastAsiaTheme="minorEastAsia" w:hAnsiTheme="minorHAnsi" w:cstheme="minorBidi"/>
          <w:sz w:val="22"/>
          <w:szCs w:val="22"/>
          <w:lang w:val="sv-SE" w:eastAsia="sv-SE"/>
        </w:rPr>
      </w:pPr>
      <w:r>
        <w:t>7.5.2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_Toc101519388 \h </w:instrText>
      </w:r>
      <w:r>
        <w:fldChar w:fldCharType="separate"/>
      </w:r>
      <w:r>
        <w:t>10</w:t>
      </w:r>
      <w:r>
        <w:fldChar w:fldCharType="end"/>
      </w:r>
    </w:p>
    <w:p w14:paraId="098AFF46" w14:textId="7E6692AA" w:rsidR="00216747" w:rsidRDefault="00216747">
      <w:pPr>
        <w:pStyle w:val="TOC3"/>
        <w:rPr>
          <w:rFonts w:asciiTheme="minorHAnsi" w:eastAsiaTheme="minorEastAsia" w:hAnsiTheme="minorHAnsi" w:cstheme="minorBidi"/>
          <w:sz w:val="22"/>
          <w:szCs w:val="22"/>
          <w:lang w:val="sv-SE" w:eastAsia="sv-SE"/>
        </w:rPr>
      </w:pPr>
      <w:r>
        <w:t>7.5.3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_Toc101519389 \h </w:instrText>
      </w:r>
      <w:r>
        <w:fldChar w:fldCharType="separate"/>
      </w:r>
      <w:r>
        <w:t>10</w:t>
      </w:r>
      <w:r>
        <w:fldChar w:fldCharType="end"/>
      </w:r>
    </w:p>
    <w:p w14:paraId="346FD15C" w14:textId="2C6D79FF" w:rsidR="00216747" w:rsidRDefault="00216747">
      <w:pPr>
        <w:pStyle w:val="TOC3"/>
        <w:rPr>
          <w:rFonts w:asciiTheme="minorHAnsi" w:eastAsiaTheme="minorEastAsia" w:hAnsiTheme="minorHAnsi" w:cstheme="minorBidi"/>
          <w:sz w:val="22"/>
          <w:szCs w:val="22"/>
          <w:lang w:val="sv-SE" w:eastAsia="sv-SE"/>
        </w:rPr>
      </w:pPr>
      <w:r>
        <w:t>7.5.4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_Toc101519390 \h </w:instrText>
      </w:r>
      <w:r>
        <w:fldChar w:fldCharType="separate"/>
      </w:r>
      <w:r>
        <w:t>10</w:t>
      </w:r>
      <w:r>
        <w:fldChar w:fldCharType="end"/>
      </w:r>
    </w:p>
    <w:p w14:paraId="40BF9858" w14:textId="7A4FD6CD" w:rsidR="00216747" w:rsidRDefault="00216747">
      <w:pPr>
        <w:pStyle w:val="TOC3"/>
        <w:rPr>
          <w:rFonts w:asciiTheme="minorHAnsi" w:eastAsiaTheme="minorEastAsia" w:hAnsiTheme="minorHAnsi" w:cstheme="minorBidi"/>
          <w:sz w:val="22"/>
          <w:szCs w:val="22"/>
          <w:lang w:val="sv-SE" w:eastAsia="sv-SE"/>
        </w:rPr>
      </w:pPr>
      <w:r>
        <w:t>7.5.5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_Toc101519391 \h </w:instrText>
      </w:r>
      <w:r>
        <w:fldChar w:fldCharType="separate"/>
      </w:r>
      <w:r>
        <w:t>10</w:t>
      </w:r>
      <w:r>
        <w:fldChar w:fldCharType="end"/>
      </w:r>
    </w:p>
    <w:p w14:paraId="11444213" w14:textId="1FACCE30" w:rsidR="00216747" w:rsidRDefault="00216747">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Coverage recovery</w:t>
      </w:r>
      <w:r>
        <w:tab/>
      </w:r>
      <w:r>
        <w:fldChar w:fldCharType="begin"/>
      </w:r>
      <w:r>
        <w:instrText xml:space="preserve"> PAGEREF _Toc101519392 \h </w:instrText>
      </w:r>
      <w:r>
        <w:fldChar w:fldCharType="separate"/>
      </w:r>
      <w:r>
        <w:t>10</w:t>
      </w:r>
      <w:r>
        <w:fldChar w:fldCharType="end"/>
      </w:r>
    </w:p>
    <w:p w14:paraId="02A78376" w14:textId="3F1D7944" w:rsidR="00216747" w:rsidRDefault="00216747">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Introduction to coverage recovery</w:t>
      </w:r>
      <w:r>
        <w:tab/>
      </w:r>
      <w:r>
        <w:fldChar w:fldCharType="begin"/>
      </w:r>
      <w:r>
        <w:instrText xml:space="preserve"> PAGEREF _Toc101519393 \h </w:instrText>
      </w:r>
      <w:r>
        <w:fldChar w:fldCharType="separate"/>
      </w:r>
      <w:r>
        <w:t>10</w:t>
      </w:r>
      <w:r>
        <w:fldChar w:fldCharType="end"/>
      </w:r>
    </w:p>
    <w:p w14:paraId="6F6AEDF4" w14:textId="450C2E3F" w:rsidR="00216747" w:rsidRDefault="00216747">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Coverage recovery evaluation</w:t>
      </w:r>
      <w:r>
        <w:tab/>
      </w:r>
      <w:r>
        <w:fldChar w:fldCharType="begin"/>
      </w:r>
      <w:r>
        <w:instrText xml:space="preserve"> PAGEREF _Toc101519394 \h </w:instrText>
      </w:r>
      <w:r>
        <w:fldChar w:fldCharType="separate"/>
      </w:r>
      <w:r>
        <w:t>10</w:t>
      </w:r>
      <w:r>
        <w:fldChar w:fldCharType="end"/>
      </w:r>
    </w:p>
    <w:p w14:paraId="74378A4C" w14:textId="60762B32" w:rsidR="00216747" w:rsidRDefault="00216747">
      <w:pPr>
        <w:pStyle w:val="TOC3"/>
        <w:rPr>
          <w:rFonts w:asciiTheme="minorHAnsi" w:eastAsiaTheme="minorEastAsia" w:hAnsiTheme="minorHAnsi" w:cstheme="minorBidi"/>
          <w:sz w:val="22"/>
          <w:szCs w:val="22"/>
          <w:lang w:val="sv-SE" w:eastAsia="sv-SE"/>
        </w:rPr>
      </w:pPr>
      <w:r>
        <w:rPr>
          <w:lang w:eastAsia="zh-CN"/>
        </w:rPr>
        <w:t>8.2.1</w:t>
      </w:r>
      <w:r>
        <w:rPr>
          <w:rFonts w:asciiTheme="minorHAnsi" w:eastAsiaTheme="minorEastAsia" w:hAnsiTheme="minorHAnsi" w:cstheme="minorBidi"/>
          <w:sz w:val="22"/>
          <w:szCs w:val="22"/>
          <w:lang w:val="sv-SE" w:eastAsia="sv-SE"/>
        </w:rPr>
        <w:tab/>
      </w:r>
      <w:r>
        <w:rPr>
          <w:lang w:eastAsia="zh-CN"/>
        </w:rPr>
        <w:t>Urban scenario at 2.6 GHz</w:t>
      </w:r>
      <w:r>
        <w:tab/>
      </w:r>
      <w:r>
        <w:fldChar w:fldCharType="begin"/>
      </w:r>
      <w:r>
        <w:instrText xml:space="preserve"> PAGEREF _Toc101519395 \h </w:instrText>
      </w:r>
      <w:r>
        <w:fldChar w:fldCharType="separate"/>
      </w:r>
      <w:r>
        <w:t>10</w:t>
      </w:r>
      <w:r>
        <w:fldChar w:fldCharType="end"/>
      </w:r>
    </w:p>
    <w:p w14:paraId="11C182AB" w14:textId="74591EE4" w:rsidR="00216747" w:rsidRDefault="00216747">
      <w:pPr>
        <w:pStyle w:val="TOC3"/>
        <w:rPr>
          <w:rFonts w:asciiTheme="minorHAnsi" w:eastAsiaTheme="minorEastAsia" w:hAnsiTheme="minorHAnsi" w:cstheme="minorBidi"/>
          <w:sz w:val="22"/>
          <w:szCs w:val="22"/>
          <w:lang w:val="sv-SE" w:eastAsia="sv-SE"/>
        </w:rPr>
      </w:pPr>
      <w:r>
        <w:rPr>
          <w:lang w:eastAsia="zh-CN"/>
        </w:rPr>
        <w:t>8.2.2</w:t>
      </w:r>
      <w:r>
        <w:rPr>
          <w:rFonts w:asciiTheme="minorHAnsi" w:eastAsiaTheme="minorEastAsia" w:hAnsiTheme="minorHAnsi" w:cstheme="minorBidi"/>
          <w:sz w:val="22"/>
          <w:szCs w:val="22"/>
          <w:lang w:val="sv-SE" w:eastAsia="sv-SE"/>
        </w:rPr>
        <w:tab/>
      </w:r>
      <w:r>
        <w:rPr>
          <w:lang w:eastAsia="zh-CN"/>
        </w:rPr>
        <w:t>Rural scenario at 0.7 GHz</w:t>
      </w:r>
      <w:r>
        <w:tab/>
      </w:r>
      <w:r>
        <w:fldChar w:fldCharType="begin"/>
      </w:r>
      <w:r>
        <w:instrText xml:space="preserve"> PAGEREF _Toc101519396 \h </w:instrText>
      </w:r>
      <w:r>
        <w:fldChar w:fldCharType="separate"/>
      </w:r>
      <w:r>
        <w:t>10</w:t>
      </w:r>
      <w:r>
        <w:fldChar w:fldCharType="end"/>
      </w:r>
    </w:p>
    <w:p w14:paraId="47BE93BE" w14:textId="31C91126" w:rsidR="00216747" w:rsidRDefault="00216747">
      <w:pPr>
        <w:pStyle w:val="TOC3"/>
        <w:rPr>
          <w:rFonts w:asciiTheme="minorHAnsi" w:eastAsiaTheme="minorEastAsia" w:hAnsiTheme="minorHAnsi" w:cstheme="minorBidi"/>
          <w:sz w:val="22"/>
          <w:szCs w:val="22"/>
          <w:lang w:val="sv-SE" w:eastAsia="sv-SE"/>
        </w:rPr>
      </w:pPr>
      <w:r>
        <w:rPr>
          <w:lang w:eastAsia="zh-CN"/>
        </w:rPr>
        <w:t>8.2.3</w:t>
      </w:r>
      <w:r>
        <w:rPr>
          <w:rFonts w:asciiTheme="minorHAnsi" w:eastAsiaTheme="minorEastAsia" w:hAnsiTheme="minorHAnsi" w:cstheme="minorBidi"/>
          <w:sz w:val="22"/>
          <w:szCs w:val="22"/>
          <w:lang w:val="sv-SE" w:eastAsia="sv-SE"/>
        </w:rPr>
        <w:tab/>
      </w:r>
      <w:r>
        <w:rPr>
          <w:lang w:eastAsia="zh-CN"/>
        </w:rPr>
        <w:t>Urban scenario at 4 GHz</w:t>
      </w:r>
      <w:r>
        <w:tab/>
      </w:r>
      <w:r>
        <w:fldChar w:fldCharType="begin"/>
      </w:r>
      <w:r>
        <w:instrText xml:space="preserve"> PAGEREF _Toc101519397 \h </w:instrText>
      </w:r>
      <w:r>
        <w:fldChar w:fldCharType="separate"/>
      </w:r>
      <w:r>
        <w:t>10</w:t>
      </w:r>
      <w:r>
        <w:fldChar w:fldCharType="end"/>
      </w:r>
    </w:p>
    <w:p w14:paraId="7536ADA5" w14:textId="668F5027" w:rsidR="00216747" w:rsidRDefault="00216747">
      <w:pPr>
        <w:pStyle w:val="TOC3"/>
        <w:rPr>
          <w:rFonts w:asciiTheme="minorHAnsi" w:eastAsiaTheme="minorEastAsia" w:hAnsiTheme="minorHAnsi" w:cstheme="minorBidi"/>
          <w:sz w:val="22"/>
          <w:szCs w:val="22"/>
          <w:lang w:val="sv-SE" w:eastAsia="sv-SE"/>
        </w:rPr>
      </w:pPr>
      <w:r>
        <w:rPr>
          <w:lang w:eastAsia="zh-CN"/>
        </w:rPr>
        <w:t>8.2.4</w:t>
      </w:r>
      <w:r>
        <w:rPr>
          <w:rFonts w:asciiTheme="minorHAnsi" w:eastAsiaTheme="minorEastAsia" w:hAnsiTheme="minorHAnsi" w:cstheme="minorBidi"/>
          <w:sz w:val="22"/>
          <w:szCs w:val="22"/>
          <w:lang w:val="sv-SE" w:eastAsia="sv-SE"/>
        </w:rPr>
        <w:tab/>
      </w:r>
      <w:r>
        <w:rPr>
          <w:lang w:eastAsia="zh-CN"/>
        </w:rPr>
        <w:t>Summary of coverage recovery evaluation</w:t>
      </w:r>
      <w:r>
        <w:tab/>
      </w:r>
      <w:r>
        <w:fldChar w:fldCharType="begin"/>
      </w:r>
      <w:r>
        <w:instrText xml:space="preserve"> PAGEREF _Toc101519398 \h </w:instrText>
      </w:r>
      <w:r>
        <w:fldChar w:fldCharType="separate"/>
      </w:r>
      <w:r>
        <w:t>10</w:t>
      </w:r>
      <w:r>
        <w:fldChar w:fldCharType="end"/>
      </w:r>
    </w:p>
    <w:p w14:paraId="4DB09A09" w14:textId="543787B9" w:rsidR="00216747" w:rsidRDefault="00216747">
      <w:pPr>
        <w:pStyle w:val="TOC2"/>
        <w:rPr>
          <w:rFonts w:asciiTheme="minorHAnsi" w:eastAsiaTheme="minorEastAsia" w:hAnsiTheme="minorHAnsi" w:cstheme="minorBidi"/>
          <w:sz w:val="22"/>
          <w:szCs w:val="22"/>
          <w:lang w:val="sv-SE" w:eastAsia="sv-SE"/>
        </w:rPr>
      </w:pPr>
      <w:r>
        <w:t>8.3</w:t>
      </w:r>
      <w:r>
        <w:rPr>
          <w:rFonts w:asciiTheme="minorHAnsi" w:eastAsiaTheme="minorEastAsia" w:hAnsiTheme="minorHAnsi" w:cstheme="minorBidi"/>
          <w:sz w:val="22"/>
          <w:szCs w:val="22"/>
          <w:lang w:val="sv-SE" w:eastAsia="sv-SE"/>
        </w:rPr>
        <w:tab/>
      </w:r>
      <w:r>
        <w:t>Coverage recovery for &lt;CHANNEL&gt;</w:t>
      </w:r>
      <w:r>
        <w:tab/>
      </w:r>
      <w:r>
        <w:fldChar w:fldCharType="begin"/>
      </w:r>
      <w:r>
        <w:instrText xml:space="preserve"> PAGEREF _Toc101519399 \h </w:instrText>
      </w:r>
      <w:r>
        <w:fldChar w:fldCharType="separate"/>
      </w:r>
      <w:r>
        <w:t>10</w:t>
      </w:r>
      <w:r>
        <w:fldChar w:fldCharType="end"/>
      </w:r>
    </w:p>
    <w:p w14:paraId="0B12384B" w14:textId="581FED97" w:rsidR="00216747" w:rsidRDefault="00216747">
      <w:pPr>
        <w:pStyle w:val="TOC3"/>
        <w:rPr>
          <w:rFonts w:asciiTheme="minorHAnsi" w:eastAsiaTheme="minorEastAsia" w:hAnsiTheme="minorHAnsi" w:cstheme="minorBidi"/>
          <w:sz w:val="22"/>
          <w:szCs w:val="22"/>
          <w:lang w:val="sv-SE" w:eastAsia="sv-SE"/>
        </w:rPr>
      </w:pPr>
      <w:r>
        <w:t>8.3.1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_Toc101519400 \h </w:instrText>
      </w:r>
      <w:r>
        <w:fldChar w:fldCharType="separate"/>
      </w:r>
      <w:r>
        <w:t>11</w:t>
      </w:r>
      <w:r>
        <w:fldChar w:fldCharType="end"/>
      </w:r>
    </w:p>
    <w:p w14:paraId="550653BC" w14:textId="63959AFE" w:rsidR="00216747" w:rsidRDefault="00216747">
      <w:pPr>
        <w:pStyle w:val="TOC3"/>
        <w:rPr>
          <w:rFonts w:asciiTheme="minorHAnsi" w:eastAsiaTheme="minorEastAsia" w:hAnsiTheme="minorHAnsi" w:cstheme="minorBidi"/>
          <w:sz w:val="22"/>
          <w:szCs w:val="22"/>
          <w:lang w:val="sv-SE" w:eastAsia="sv-SE"/>
        </w:rPr>
      </w:pPr>
      <w:r>
        <w:t>8.3.2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_Toc101519401 \h </w:instrText>
      </w:r>
      <w:r>
        <w:fldChar w:fldCharType="separate"/>
      </w:r>
      <w:r>
        <w:t>11</w:t>
      </w:r>
      <w:r>
        <w:fldChar w:fldCharType="end"/>
      </w:r>
    </w:p>
    <w:p w14:paraId="6EC73FDE" w14:textId="26880E8E" w:rsidR="00216747" w:rsidRDefault="00216747">
      <w:pPr>
        <w:pStyle w:val="TOC3"/>
        <w:rPr>
          <w:rFonts w:asciiTheme="minorHAnsi" w:eastAsiaTheme="minorEastAsia" w:hAnsiTheme="minorHAnsi" w:cstheme="minorBidi"/>
          <w:sz w:val="22"/>
          <w:szCs w:val="22"/>
          <w:lang w:val="sv-SE" w:eastAsia="sv-SE"/>
        </w:rPr>
      </w:pPr>
      <w:r>
        <w:t>8.3.3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_Toc101519402 \h </w:instrText>
      </w:r>
      <w:r>
        <w:fldChar w:fldCharType="separate"/>
      </w:r>
      <w:r>
        <w:t>11</w:t>
      </w:r>
      <w:r>
        <w:fldChar w:fldCharType="end"/>
      </w:r>
    </w:p>
    <w:p w14:paraId="6CEA090E" w14:textId="1B5561CE" w:rsidR="00216747" w:rsidRDefault="00216747">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Impact to network capacity and spectral efficiency</w:t>
      </w:r>
      <w:r>
        <w:tab/>
      </w:r>
      <w:r>
        <w:fldChar w:fldCharType="begin"/>
      </w:r>
      <w:r>
        <w:instrText xml:space="preserve"> PAGEREF _Toc101519403 \h </w:instrText>
      </w:r>
      <w:r>
        <w:fldChar w:fldCharType="separate"/>
      </w:r>
      <w:r>
        <w:t>11</w:t>
      </w:r>
      <w:r>
        <w:fldChar w:fldCharType="end"/>
      </w:r>
    </w:p>
    <w:p w14:paraId="696A3D05" w14:textId="446A9A73" w:rsidR="00216747" w:rsidRDefault="00216747">
      <w:pPr>
        <w:pStyle w:val="TOC1"/>
        <w:rPr>
          <w:rFonts w:asciiTheme="minorHAnsi" w:eastAsiaTheme="minorEastAsia" w:hAnsiTheme="minorHAnsi" w:cstheme="minorBidi"/>
          <w:szCs w:val="22"/>
          <w:lang w:val="sv-SE" w:eastAsia="sv-SE"/>
        </w:rPr>
      </w:pPr>
      <w:r>
        <w:t>10</w:t>
      </w:r>
      <w:r>
        <w:rPr>
          <w:rFonts w:asciiTheme="minorHAnsi" w:eastAsiaTheme="minorEastAsia" w:hAnsiTheme="minorHAnsi" w:cstheme="minorBidi"/>
          <w:szCs w:val="22"/>
          <w:lang w:val="sv-SE" w:eastAsia="sv-SE"/>
        </w:rPr>
        <w:tab/>
      </w:r>
      <w:r>
        <w:t>Conclusions and recommendations</w:t>
      </w:r>
      <w:r>
        <w:tab/>
      </w:r>
      <w:r>
        <w:fldChar w:fldCharType="begin"/>
      </w:r>
      <w:r>
        <w:instrText xml:space="preserve"> PAGEREF _Toc101519404 \h </w:instrText>
      </w:r>
      <w:r>
        <w:fldChar w:fldCharType="separate"/>
      </w:r>
      <w:r>
        <w:t>11</w:t>
      </w:r>
      <w:r>
        <w:fldChar w:fldCharType="end"/>
      </w:r>
    </w:p>
    <w:p w14:paraId="2BB3C80D" w14:textId="48ABCFA3" w:rsidR="00216747" w:rsidRDefault="00216747">
      <w:pPr>
        <w:pStyle w:val="TOC1"/>
        <w:rPr>
          <w:rFonts w:asciiTheme="minorHAnsi" w:eastAsiaTheme="minorEastAsia" w:hAnsiTheme="minorHAnsi" w:cstheme="minorBidi"/>
          <w:szCs w:val="22"/>
          <w:lang w:val="sv-SE" w:eastAsia="sv-SE"/>
        </w:rPr>
      </w:pPr>
      <w:r>
        <w:t>Annex A: Change history</w:t>
      </w:r>
      <w:r>
        <w:tab/>
      </w:r>
      <w:r>
        <w:fldChar w:fldCharType="begin"/>
      </w:r>
      <w:r>
        <w:instrText xml:space="preserve"> PAGEREF _Toc101519405 \h </w:instrText>
      </w:r>
      <w:r>
        <w:fldChar w:fldCharType="separate"/>
      </w:r>
      <w:r>
        <w:t>12</w:t>
      </w:r>
      <w:r>
        <w:fldChar w:fldCharType="end"/>
      </w:r>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01519353"/>
      <w:bookmarkEnd w:id="14"/>
      <w:r w:rsidRPr="004D3578">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w:t>
      </w:r>
      <w:proofErr w:type="gramStart"/>
      <w:r>
        <w:t>is</w:t>
      </w:r>
      <w:proofErr w:type="gramEnd"/>
      <w:r>
        <w:t>"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01519354"/>
      <w:bookmarkEnd w:id="17"/>
      <w:r w:rsidRPr="004D3578">
        <w:t>1</w:t>
      </w:r>
      <w:r w:rsidRPr="004D3578">
        <w:tab/>
        <w:t>Scope</w:t>
      </w:r>
      <w:bookmarkEnd w:id="18"/>
    </w:p>
    <w:p w14:paraId="47609D9E" w14:textId="73B53845" w:rsidR="00044747" w:rsidRPr="003E28A0" w:rsidRDefault="00044747" w:rsidP="00240E68">
      <w:pPr>
        <w:rPr>
          <w:color w:val="A6A6A6" w:themeColor="background1" w:themeShade="A6"/>
        </w:rPr>
      </w:pPr>
      <w:bookmarkStart w:id="19" w:name="references"/>
      <w:bookmarkEnd w:id="19"/>
      <w:r w:rsidRPr="003E28A0">
        <w:rPr>
          <w:color w:val="A6A6A6" w:themeColor="background1" w:themeShade="A6"/>
        </w:rPr>
        <w:t>[Editor’s note: The following text attempt</w:t>
      </w:r>
      <w:r w:rsidR="00F4239B" w:rsidRPr="003E28A0">
        <w:rPr>
          <w:color w:val="A6A6A6" w:themeColor="background1" w:themeShade="A6"/>
        </w:rPr>
        <w:t>s</w:t>
      </w:r>
      <w:r w:rsidRPr="003E28A0">
        <w:rPr>
          <w:color w:val="A6A6A6" w:themeColor="background1" w:themeShade="A6"/>
        </w:rPr>
        <w:t xml:space="preserve"> to </w:t>
      </w:r>
      <w:r w:rsidR="00F4239B" w:rsidRPr="003E28A0">
        <w:rPr>
          <w:color w:val="A6A6A6" w:themeColor="background1" w:themeShade="A6"/>
        </w:rPr>
        <w:t>capture</w:t>
      </w:r>
      <w:r w:rsidRPr="003E28A0">
        <w:rPr>
          <w:color w:val="A6A6A6" w:themeColor="background1" w:themeShade="A6"/>
        </w:rPr>
        <w:t xml:space="preserve"> scope </w:t>
      </w:r>
      <w:r w:rsidR="00F4239B" w:rsidRPr="003E28A0">
        <w:rPr>
          <w:color w:val="A6A6A6" w:themeColor="background1" w:themeShade="A6"/>
        </w:rPr>
        <w:t>aspects</w:t>
      </w:r>
      <w:r w:rsidR="00CE6DC6" w:rsidRPr="003E28A0">
        <w:rPr>
          <w:color w:val="A6A6A6" w:themeColor="background1" w:themeShade="A6"/>
        </w:rPr>
        <w:t xml:space="preserve"> </w:t>
      </w:r>
      <w:r w:rsidR="00F4239B" w:rsidRPr="003E28A0">
        <w:rPr>
          <w:color w:val="A6A6A6" w:themeColor="background1" w:themeShade="A6"/>
        </w:rPr>
        <w:t>from</w:t>
      </w:r>
      <w:r w:rsidR="00CE6DC6" w:rsidRPr="003E28A0">
        <w:rPr>
          <w:color w:val="A6A6A6" w:themeColor="background1" w:themeShade="A6"/>
        </w:rPr>
        <w:t xml:space="preserve"> Justification and Objective sections</w:t>
      </w:r>
      <w:r w:rsidRPr="003E28A0">
        <w:rPr>
          <w:color w:val="A6A6A6" w:themeColor="background1" w:themeShade="A6"/>
        </w:rPr>
        <w:t xml:space="preserve"> in SID.]</w:t>
      </w:r>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01519355"/>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229D3CB4" w:rsidR="00EC4BC2" w:rsidRDefault="00EC4BC2" w:rsidP="00EC4BC2">
      <w:pPr>
        <w:pStyle w:val="EX"/>
      </w:pPr>
      <w:r>
        <w:t>[3]</w:t>
      </w:r>
      <w:r>
        <w:tab/>
        <w:t>3GPP RP-</w:t>
      </w:r>
      <w:r w:rsidRPr="0026350E">
        <w:rPr>
          <w:highlight w:val="yellow"/>
        </w:rPr>
        <w:t>22xxxx</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107EEBA0" w:rsidR="00644691" w:rsidRPr="00DF3667" w:rsidRDefault="00644691" w:rsidP="00644691">
      <w:pPr>
        <w:pStyle w:val="EX"/>
      </w:pPr>
      <w:r w:rsidRPr="00DF3667">
        <w:t>[</w:t>
      </w:r>
      <w:r w:rsidR="00A21794">
        <w:t>6</w:t>
      </w:r>
      <w:r w:rsidRPr="00DF3667">
        <w:t>]</w:t>
      </w:r>
      <w:r w:rsidRPr="00DF3667">
        <w:tab/>
        <w:t>3GPP R1-2009293: "FL summary on RedCap evaluation results".</w:t>
      </w:r>
    </w:p>
    <w:p w14:paraId="47EB0135" w14:textId="77777777" w:rsidR="00644691" w:rsidRDefault="00644691" w:rsidP="00644691">
      <w:pPr>
        <w:pStyle w:val="EX"/>
        <w:ind w:left="0" w:firstLine="0"/>
      </w:pPr>
    </w:p>
    <w:p w14:paraId="24ACB616" w14:textId="77777777" w:rsidR="00080512" w:rsidRPr="004D3578" w:rsidRDefault="00080512">
      <w:pPr>
        <w:pStyle w:val="Heading1"/>
      </w:pPr>
      <w:bookmarkStart w:id="22" w:name="_Toc10151935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Heading2"/>
      </w:pPr>
      <w:bookmarkStart w:id="23" w:name="_Toc101519357"/>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FD76D7" w14:textId="19596D8C" w:rsidR="001D744E" w:rsidRPr="003E28A0" w:rsidRDefault="001D744E" w:rsidP="001D744E">
      <w:pPr>
        <w:rPr>
          <w:color w:val="A6A6A6" w:themeColor="background1" w:themeShade="A6"/>
        </w:rPr>
      </w:pPr>
      <w:r w:rsidRPr="003E28A0">
        <w:rPr>
          <w:color w:val="A6A6A6" w:themeColor="background1" w:themeShade="A6"/>
        </w:rPr>
        <w:t xml:space="preserve">[Editor’s note: The following definition is </w:t>
      </w:r>
      <w:r w:rsidR="008C016D" w:rsidRPr="003E28A0">
        <w:rPr>
          <w:color w:val="A6A6A6" w:themeColor="background1" w:themeShade="A6"/>
        </w:rPr>
        <w:t xml:space="preserve">copied </w:t>
      </w:r>
      <w:r w:rsidRPr="003E28A0">
        <w:rPr>
          <w:color w:val="A6A6A6" w:themeColor="background1" w:themeShade="A6"/>
        </w:rPr>
        <w:t xml:space="preserve">from </w:t>
      </w:r>
      <w:r w:rsidR="001701D3" w:rsidRPr="003E28A0">
        <w:rPr>
          <w:color w:val="A6A6A6" w:themeColor="background1" w:themeShade="A6"/>
        </w:rPr>
        <w:t xml:space="preserve">the Definitions </w:t>
      </w:r>
      <w:r w:rsidR="00C9160F" w:rsidRPr="003E28A0">
        <w:rPr>
          <w:color w:val="A6A6A6" w:themeColor="background1" w:themeShade="A6"/>
        </w:rPr>
        <w:t>section</w:t>
      </w:r>
      <w:r w:rsidR="001701D3" w:rsidRPr="003E28A0">
        <w:rPr>
          <w:color w:val="A6A6A6" w:themeColor="background1" w:themeShade="A6"/>
        </w:rPr>
        <w:t xml:space="preserve"> in </w:t>
      </w:r>
      <w:r w:rsidRPr="003E28A0">
        <w:rPr>
          <w:color w:val="A6A6A6" w:themeColor="background1" w:themeShade="A6"/>
        </w:rPr>
        <w:t>TS 38.321.]</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0151935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3E28A0" w:rsidRDefault="00080512">
      <w:pPr>
        <w:pStyle w:val="EW"/>
        <w:rPr>
          <w:color w:val="A6A6A6" w:themeColor="background1" w:themeShade="A6"/>
        </w:rPr>
      </w:pPr>
      <w:r w:rsidRPr="003E28A0">
        <w:rPr>
          <w:color w:val="A6A6A6" w:themeColor="background1" w:themeShade="A6"/>
        </w:rPr>
        <w:t>&lt;symbol&gt;</w:t>
      </w:r>
      <w:r w:rsidRPr="003E28A0">
        <w:rPr>
          <w:color w:val="A6A6A6" w:themeColor="background1" w:themeShade="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01519359"/>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3E28A0" w:rsidRDefault="00080512">
      <w:pPr>
        <w:pStyle w:val="EW"/>
        <w:rPr>
          <w:color w:val="A6A6A6" w:themeColor="background1" w:themeShade="A6"/>
        </w:rPr>
      </w:pPr>
      <w:r w:rsidRPr="003E28A0">
        <w:rPr>
          <w:color w:val="A6A6A6" w:themeColor="background1" w:themeShade="A6"/>
        </w:rPr>
        <w:t>&lt;</w:t>
      </w:r>
      <w:r w:rsidR="00D76048" w:rsidRPr="003E28A0">
        <w:rPr>
          <w:color w:val="A6A6A6" w:themeColor="background1" w:themeShade="A6"/>
        </w:rPr>
        <w:t>ABBREVIATION</w:t>
      </w:r>
      <w:r w:rsidRPr="003E28A0">
        <w:rPr>
          <w:color w:val="A6A6A6" w:themeColor="background1" w:themeShade="A6"/>
        </w:rPr>
        <w:t>&gt;</w:t>
      </w:r>
      <w:r w:rsidRPr="003E28A0">
        <w:rPr>
          <w:color w:val="A6A6A6" w:themeColor="background1" w:themeShade="A6"/>
        </w:rPr>
        <w:tab/>
        <w:t>&lt;</w:t>
      </w:r>
      <w:r w:rsidR="00D76048" w:rsidRPr="003E28A0">
        <w:rPr>
          <w:color w:val="A6A6A6" w:themeColor="background1" w:themeShade="A6"/>
        </w:rPr>
        <w:t>Expansion</w:t>
      </w:r>
      <w:r w:rsidRPr="003E28A0">
        <w:rPr>
          <w:color w:val="A6A6A6" w:themeColor="background1" w:themeShade="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01519360"/>
      <w:bookmarkEnd w:id="26"/>
      <w:r w:rsidRPr="004D3578">
        <w:t>4</w:t>
      </w:r>
      <w:r w:rsidRPr="004D3578">
        <w:tab/>
      </w:r>
      <w:r w:rsidR="006C473A">
        <w:t>Introduction</w:t>
      </w:r>
      <w:bookmarkEnd w:id="27"/>
    </w:p>
    <w:p w14:paraId="292A6E77" w14:textId="55211F62" w:rsidR="00F3196F" w:rsidRPr="003E28A0" w:rsidRDefault="00F3196F" w:rsidP="003C50E3">
      <w:pPr>
        <w:rPr>
          <w:color w:val="A6A6A6" w:themeColor="background1" w:themeShade="A6"/>
        </w:rPr>
      </w:pPr>
      <w:r w:rsidRPr="003E28A0">
        <w:rPr>
          <w:color w:val="A6A6A6" w:themeColor="background1" w:themeShade="A6"/>
        </w:rPr>
        <w:t>[</w:t>
      </w:r>
      <w:r w:rsidR="000A37A4" w:rsidRPr="003E28A0">
        <w:rPr>
          <w:color w:val="A6A6A6" w:themeColor="background1" w:themeShade="A6"/>
        </w:rPr>
        <w:t>Editor’s note</w:t>
      </w:r>
      <w:r w:rsidRPr="003E28A0">
        <w:rPr>
          <w:color w:val="A6A6A6" w:themeColor="background1" w:themeShade="A6"/>
        </w:rPr>
        <w:t xml:space="preserve">: The following text </w:t>
      </w:r>
      <w:r w:rsidR="003526D9" w:rsidRPr="003E28A0">
        <w:rPr>
          <w:color w:val="A6A6A6" w:themeColor="background1" w:themeShade="A6"/>
        </w:rPr>
        <w:t>is</w:t>
      </w:r>
      <w:r w:rsidRPr="003E28A0">
        <w:rPr>
          <w:color w:val="A6A6A6" w:themeColor="background1" w:themeShade="A6"/>
        </w:rPr>
        <w:t xml:space="preserve"> </w:t>
      </w:r>
      <w:r w:rsidR="008C016D" w:rsidRPr="003E28A0">
        <w:rPr>
          <w:color w:val="A6A6A6" w:themeColor="background1" w:themeShade="A6"/>
        </w:rPr>
        <w:t xml:space="preserve">copied </w:t>
      </w:r>
      <w:r w:rsidRPr="003E28A0">
        <w:rPr>
          <w:color w:val="A6A6A6" w:themeColor="background1" w:themeShade="A6"/>
        </w:rPr>
        <w:t xml:space="preserve">from the Justification </w:t>
      </w:r>
      <w:r w:rsidR="00C9160F" w:rsidRPr="003E28A0">
        <w:rPr>
          <w:color w:val="A6A6A6" w:themeColor="background1" w:themeShade="A6"/>
        </w:rPr>
        <w:t>section</w:t>
      </w:r>
      <w:r w:rsidRPr="003E28A0">
        <w:rPr>
          <w:color w:val="A6A6A6" w:themeColor="background1" w:themeShade="A6"/>
        </w:rPr>
        <w:t xml:space="preserve"> in the SID.]</w:t>
      </w:r>
    </w:p>
    <w:p w14:paraId="40A20DB2" w14:textId="0C3D5D21" w:rsidR="003C50E3" w:rsidRDefault="003C50E3" w:rsidP="003C50E3">
      <w:r>
        <w:t xml:space="preserve">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t>industrial sensors</w:t>
      </w:r>
      <w:proofErr w:type="gramEnd"/>
      <w:r>
        <w:t xml:space="preserve">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xml:space="preserve">, enhancements can be considered to improve the support for the mentioned use cases </w:t>
      </w:r>
      <w:proofErr w:type="gramStart"/>
      <w:r>
        <w:t>and also</w:t>
      </w:r>
      <w:proofErr w:type="gramEnd"/>
      <w:r>
        <w:t xml:space="preserve"> to expand RedCap into a new range of use cases such as smart grid.</w:t>
      </w:r>
    </w:p>
    <w:p w14:paraId="2FF07873" w14:textId="77777777" w:rsidR="003C50E3" w:rsidRDefault="003C50E3" w:rsidP="003C50E3">
      <w:r>
        <w:t xml:space="preserve">To further expand the market for </w:t>
      </w:r>
      <w:proofErr w:type="gramStart"/>
      <w:r>
        <w:t>RedCap</w:t>
      </w:r>
      <w:proofErr w:type="gramEnd"/>
      <w:r>
        <w:t xml:space="preserve">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01519361"/>
      <w:r>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65D9C97C" w:rsidR="006C473A" w:rsidRDefault="002D01B7" w:rsidP="006C473A">
      <w:pPr>
        <w:pStyle w:val="Heading1"/>
      </w:pPr>
      <w:bookmarkStart w:id="29" w:name="_Toc101519362"/>
      <w:ins w:id="30" w:author="Author" w:date="2022-05-19T13:45:00Z">
        <w:r>
          <w:t>g</w:t>
        </w:r>
      </w:ins>
      <w:r w:rsidR="006C473A">
        <w:t>6</w:t>
      </w:r>
      <w:r w:rsidR="006C473A" w:rsidRPr="004D3578">
        <w:tab/>
      </w:r>
      <w:r w:rsidR="006C473A">
        <w:t>Evaluation methodology</w:t>
      </w:r>
      <w:bookmarkEnd w:id="29"/>
    </w:p>
    <w:p w14:paraId="421596CA" w14:textId="5B3D8C16" w:rsidR="003E014C" w:rsidRPr="004D3578" w:rsidRDefault="003E014C" w:rsidP="003E014C">
      <w:pPr>
        <w:pStyle w:val="Heading2"/>
      </w:pPr>
      <w:bookmarkStart w:id="31" w:name="_Toc101519363"/>
      <w:r w:rsidRPr="00D9270D">
        <w:t>6.1</w:t>
      </w:r>
      <w:r w:rsidRPr="00D9270D">
        <w:tab/>
        <w:t>Evaluation methodology for UE complexity reduction</w:t>
      </w:r>
      <w:bookmarkEnd w:id="31"/>
    </w:p>
    <w:p w14:paraId="51468A57" w14:textId="11223854" w:rsidR="003E014C" w:rsidRDefault="003E014C" w:rsidP="003E014C">
      <w:pPr>
        <w:pStyle w:val="Heading2"/>
      </w:pPr>
      <w:bookmarkStart w:id="32" w:name="_Toc101519364"/>
      <w:r w:rsidRPr="009128F1">
        <w:t>6.2</w:t>
      </w:r>
      <w:r w:rsidRPr="009128F1">
        <w:tab/>
        <w:t>Evaluation methodology for</w:t>
      </w:r>
      <w:r w:rsidR="00516BC0">
        <w:t xml:space="preserve"> coverage </w:t>
      </w:r>
      <w:del w:id="33" w:author="Author" w:date="2022-05-19T13:41:00Z">
        <w:r w:rsidR="00516BC0" w:rsidDel="00EB5822">
          <w:delText>recovery</w:delText>
        </w:r>
      </w:del>
      <w:bookmarkEnd w:id="32"/>
      <w:ins w:id="34" w:author="Author" w:date="2022-05-19T13:41:00Z">
        <w:r w:rsidR="00EB5822">
          <w:t>impact</w:t>
        </w:r>
      </w:ins>
    </w:p>
    <w:p w14:paraId="5737ED6F" w14:textId="4A4F1B2A" w:rsidR="00516BC0" w:rsidRPr="003E28A0" w:rsidDel="00EB5822" w:rsidRDefault="00516BC0" w:rsidP="00516BC0">
      <w:pPr>
        <w:rPr>
          <w:del w:id="35" w:author="Author" w:date="2022-05-19T13:41:00Z"/>
          <w:color w:val="A6A6A6" w:themeColor="background1" w:themeShade="A6"/>
        </w:rPr>
      </w:pPr>
      <w:del w:id="36" w:author="Author" w:date="2022-05-19T13:41:00Z">
        <w:r w:rsidRPr="003E28A0" w:rsidDel="00EB5822">
          <w:rPr>
            <w:color w:val="A6A6A6" w:themeColor="background1" w:themeShade="A6"/>
          </w:rPr>
          <w:delText>[</w:delText>
        </w:r>
        <w:r w:rsidR="000A37A4" w:rsidRPr="003E28A0" w:rsidDel="00EB5822">
          <w:rPr>
            <w:color w:val="A6A6A6" w:themeColor="background1" w:themeShade="A6"/>
          </w:rPr>
          <w:delText>Editor’s note</w:delText>
        </w:r>
        <w:r w:rsidRPr="003E28A0" w:rsidDel="00EB5822">
          <w:rPr>
            <w:color w:val="A6A6A6" w:themeColor="background1" w:themeShade="A6"/>
          </w:rPr>
          <w:delText>: This clause will only be present if RAN1 decides to carry out such evaluations.]</w:delText>
        </w:r>
      </w:del>
    </w:p>
    <w:p w14:paraId="2F2C5AA0" w14:textId="773A0191" w:rsidR="003E014C" w:rsidRPr="009128F1" w:rsidDel="00EB5822" w:rsidRDefault="003E014C" w:rsidP="003E014C">
      <w:pPr>
        <w:pStyle w:val="Heading2"/>
        <w:rPr>
          <w:del w:id="37" w:author="Author" w:date="2022-05-19T13:40:00Z"/>
        </w:rPr>
      </w:pPr>
      <w:bookmarkStart w:id="38" w:name="_Toc101519365"/>
      <w:del w:id="39" w:author="Author" w:date="2022-05-19T13:40:00Z">
        <w:r w:rsidRPr="009128F1" w:rsidDel="00EB5822">
          <w:delText>6.3</w:delText>
        </w:r>
        <w:r w:rsidRPr="009128F1" w:rsidDel="00EB5822">
          <w:tab/>
          <w:delText xml:space="preserve">Evaluation methodology for </w:delText>
        </w:r>
        <w:r w:rsidR="00516BC0" w:rsidDel="00EB5822">
          <w:delText>network capacity and spectral efficiency</w:delText>
        </w:r>
        <w:bookmarkEnd w:id="38"/>
      </w:del>
    </w:p>
    <w:p w14:paraId="66C98B89" w14:textId="0F36F1CB" w:rsidR="00516BC0" w:rsidRPr="003E28A0" w:rsidDel="00EB5822" w:rsidRDefault="00516BC0" w:rsidP="00516BC0">
      <w:pPr>
        <w:rPr>
          <w:del w:id="40" w:author="Author" w:date="2022-05-19T13:40:00Z"/>
          <w:color w:val="A6A6A6" w:themeColor="background1" w:themeShade="A6"/>
        </w:rPr>
      </w:pPr>
      <w:del w:id="41" w:author="Author" w:date="2022-05-19T13:40:00Z">
        <w:r w:rsidRPr="003E28A0" w:rsidDel="00EB5822">
          <w:rPr>
            <w:color w:val="A6A6A6" w:themeColor="background1" w:themeShade="A6"/>
          </w:rPr>
          <w:delText>[</w:delText>
        </w:r>
        <w:r w:rsidR="000A37A4" w:rsidRPr="003E28A0" w:rsidDel="00EB5822">
          <w:rPr>
            <w:color w:val="A6A6A6" w:themeColor="background1" w:themeShade="A6"/>
          </w:rPr>
          <w:delText>Editor’s note</w:delText>
        </w:r>
        <w:r w:rsidRPr="003E28A0" w:rsidDel="00EB5822">
          <w:rPr>
            <w:color w:val="A6A6A6" w:themeColor="background1" w:themeShade="A6"/>
          </w:rPr>
          <w:delText>: This clause will only be present if RAN1 decides to carry out such evaluations.]</w:delText>
        </w:r>
      </w:del>
    </w:p>
    <w:p w14:paraId="480FB05A" w14:textId="1D380B19" w:rsidR="00080512" w:rsidRDefault="006C473A" w:rsidP="006C473A">
      <w:pPr>
        <w:pStyle w:val="Heading1"/>
      </w:pPr>
      <w:bookmarkStart w:id="42" w:name="_Toc101519366"/>
      <w:r>
        <w:t>7</w:t>
      </w:r>
      <w:r w:rsidRPr="004D3578">
        <w:tab/>
      </w:r>
      <w:r>
        <w:t>UE complexity reduction features</w:t>
      </w:r>
      <w:bookmarkEnd w:id="42"/>
    </w:p>
    <w:p w14:paraId="7DD54BB2" w14:textId="25406145" w:rsidR="003E014C" w:rsidRDefault="003E014C" w:rsidP="003E014C">
      <w:pPr>
        <w:pStyle w:val="Heading2"/>
      </w:pPr>
      <w:bookmarkStart w:id="43" w:name="_Toc101519367"/>
      <w:r>
        <w:t>7</w:t>
      </w:r>
      <w:r w:rsidRPr="004D3578">
        <w:t>.</w:t>
      </w:r>
      <w:r>
        <w:t>1</w:t>
      </w:r>
      <w:r w:rsidRPr="004D3578">
        <w:tab/>
      </w:r>
      <w:r>
        <w:t>Introduction to UE complexity reduction features</w:t>
      </w:r>
      <w:bookmarkEnd w:id="43"/>
    </w:p>
    <w:p w14:paraId="6E0F60F4" w14:textId="35C16260" w:rsidR="003E014C" w:rsidRPr="009128F1" w:rsidRDefault="003E014C" w:rsidP="003E014C">
      <w:pPr>
        <w:pStyle w:val="Heading2"/>
      </w:pPr>
      <w:bookmarkStart w:id="44" w:name="_Toc101519368"/>
      <w:r w:rsidRPr="009128F1">
        <w:t>7.2</w:t>
      </w:r>
      <w:r w:rsidRPr="009128F1">
        <w:tab/>
        <w:t>Further UE bandwidth reduction</w:t>
      </w:r>
      <w:bookmarkEnd w:id="44"/>
    </w:p>
    <w:p w14:paraId="2B1C6879" w14:textId="652A9DC6" w:rsidR="009F0497" w:rsidRDefault="009F0497" w:rsidP="009F0497">
      <w:pPr>
        <w:pStyle w:val="Heading3"/>
      </w:pPr>
      <w:bookmarkStart w:id="45" w:name="_Toc101519369"/>
      <w:r>
        <w:t>7.2.1</w:t>
      </w:r>
      <w:r>
        <w:tab/>
        <w:t>Description of feature</w:t>
      </w:r>
      <w:bookmarkEnd w:id="45"/>
    </w:p>
    <w:p w14:paraId="7BE0B99A" w14:textId="67857EED" w:rsidR="009F0497" w:rsidRDefault="009F0497" w:rsidP="009F0497">
      <w:pPr>
        <w:pStyle w:val="Heading3"/>
      </w:pPr>
      <w:bookmarkStart w:id="46" w:name="_Toc101519370"/>
      <w:r>
        <w:t>7.2.2</w:t>
      </w:r>
      <w:r>
        <w:tab/>
        <w:t>Analysis of UE complexity reduction</w:t>
      </w:r>
      <w:bookmarkEnd w:id="46"/>
    </w:p>
    <w:p w14:paraId="773D4C5E" w14:textId="36B89244" w:rsidR="009F0497" w:rsidRDefault="009F0497" w:rsidP="009F0497">
      <w:pPr>
        <w:pStyle w:val="Heading3"/>
      </w:pPr>
      <w:bookmarkStart w:id="47" w:name="_Toc101519371"/>
      <w:r>
        <w:t>7.2.3</w:t>
      </w:r>
      <w:r>
        <w:tab/>
        <w:t>Analysis of performance impacts</w:t>
      </w:r>
      <w:bookmarkEnd w:id="47"/>
    </w:p>
    <w:p w14:paraId="5FC754BF" w14:textId="5BE763D9" w:rsidR="00B20121" w:rsidRPr="003E28A0" w:rsidDel="00EB5822" w:rsidRDefault="00B20121" w:rsidP="00B20121">
      <w:pPr>
        <w:rPr>
          <w:del w:id="48" w:author="Author" w:date="2022-05-19T13:41:00Z"/>
          <w:color w:val="A6A6A6" w:themeColor="background1" w:themeShade="A6"/>
        </w:rPr>
      </w:pPr>
      <w:del w:id="49" w:author="Author" w:date="2022-05-19T13:41:00Z">
        <w:r w:rsidRPr="003E28A0" w:rsidDel="00EB5822">
          <w:rPr>
            <w:color w:val="A6A6A6" w:themeColor="background1" w:themeShade="A6"/>
          </w:rPr>
          <w:delText>[Editor’s note: The labels below are copied from TR 38.875. RAN1 can decide on a different structure for this clause.]</w:delText>
        </w:r>
      </w:del>
    </w:p>
    <w:p w14:paraId="61D01896" w14:textId="11BB0941" w:rsidR="0086738F" w:rsidDel="00EB5822" w:rsidRDefault="0086738F" w:rsidP="0086738F">
      <w:pPr>
        <w:rPr>
          <w:del w:id="50" w:author="Author" w:date="2022-05-19T13:41:00Z"/>
          <w:b/>
          <w:bCs/>
        </w:rPr>
      </w:pPr>
      <w:del w:id="51" w:author="Author" w:date="2022-05-19T13:41:00Z">
        <w:r w:rsidRPr="0086738F" w:rsidDel="00EB5822">
          <w:rPr>
            <w:b/>
            <w:bCs/>
          </w:rPr>
          <w:delText>Coverage:</w:delText>
        </w:r>
      </w:del>
    </w:p>
    <w:p w14:paraId="1F81BE69" w14:textId="7E31D0E5" w:rsidR="00DC3D3E" w:rsidRPr="003E28A0" w:rsidDel="00EB5822" w:rsidRDefault="00DC3D3E" w:rsidP="0086738F">
      <w:pPr>
        <w:rPr>
          <w:del w:id="52" w:author="Author" w:date="2022-05-19T13:41:00Z"/>
          <w:color w:val="A6A6A6" w:themeColor="background1" w:themeShade="A6"/>
        </w:rPr>
      </w:pPr>
      <w:del w:id="53" w:author="Author" w:date="2022-05-19T13:41:00Z">
        <w:r w:rsidRPr="003E28A0" w:rsidDel="00EB5822">
          <w:rPr>
            <w:color w:val="A6A6A6" w:themeColor="background1" w:themeShade="A6"/>
          </w:rPr>
          <w:delText>[…]</w:delText>
        </w:r>
      </w:del>
    </w:p>
    <w:p w14:paraId="00E57083" w14:textId="0EF5BAE2" w:rsidR="0086738F" w:rsidRPr="0086738F" w:rsidDel="00EB5822" w:rsidRDefault="0086738F" w:rsidP="0086738F">
      <w:pPr>
        <w:rPr>
          <w:del w:id="54" w:author="Author" w:date="2022-05-19T13:41:00Z"/>
          <w:b/>
          <w:bCs/>
        </w:rPr>
      </w:pPr>
      <w:del w:id="55" w:author="Author" w:date="2022-05-19T13:41:00Z">
        <w:r w:rsidRPr="0086738F" w:rsidDel="00EB5822">
          <w:rPr>
            <w:b/>
            <w:bCs/>
          </w:rPr>
          <w:delText>Network capacity and spectral efficiency:</w:delText>
        </w:r>
      </w:del>
    </w:p>
    <w:p w14:paraId="657C7185" w14:textId="570231D6" w:rsidR="00DC3D3E" w:rsidRPr="003E28A0" w:rsidDel="00EB5822" w:rsidRDefault="00DC3D3E" w:rsidP="00DC3D3E">
      <w:pPr>
        <w:rPr>
          <w:del w:id="56" w:author="Author" w:date="2022-05-19T13:41:00Z"/>
          <w:color w:val="A6A6A6" w:themeColor="background1" w:themeShade="A6"/>
        </w:rPr>
      </w:pPr>
      <w:del w:id="57" w:author="Author" w:date="2022-05-19T13:41:00Z">
        <w:r w:rsidRPr="003E28A0" w:rsidDel="00EB5822">
          <w:rPr>
            <w:color w:val="A6A6A6" w:themeColor="background1" w:themeShade="A6"/>
          </w:rPr>
          <w:delText>[…]</w:delText>
        </w:r>
      </w:del>
    </w:p>
    <w:p w14:paraId="35C5FB56" w14:textId="269D36E0" w:rsidR="0086738F" w:rsidRPr="0086738F" w:rsidDel="00EB5822" w:rsidRDefault="0086738F" w:rsidP="0086738F">
      <w:pPr>
        <w:rPr>
          <w:del w:id="58" w:author="Author" w:date="2022-05-19T13:41:00Z"/>
          <w:b/>
          <w:bCs/>
        </w:rPr>
      </w:pPr>
      <w:del w:id="59" w:author="Author" w:date="2022-05-19T13:41:00Z">
        <w:r w:rsidRPr="0086738F" w:rsidDel="00EB5822">
          <w:rPr>
            <w:b/>
            <w:bCs/>
          </w:rPr>
          <w:delText>Data rate:</w:delText>
        </w:r>
      </w:del>
    </w:p>
    <w:p w14:paraId="606D3001" w14:textId="09248B8C" w:rsidR="00DC3D3E" w:rsidRPr="003E28A0" w:rsidDel="00EB5822" w:rsidRDefault="00DC3D3E" w:rsidP="00DC3D3E">
      <w:pPr>
        <w:rPr>
          <w:del w:id="60" w:author="Author" w:date="2022-05-19T13:41:00Z"/>
          <w:color w:val="A6A6A6" w:themeColor="background1" w:themeShade="A6"/>
        </w:rPr>
      </w:pPr>
      <w:del w:id="61" w:author="Author" w:date="2022-05-19T13:41:00Z">
        <w:r w:rsidRPr="003E28A0" w:rsidDel="00EB5822">
          <w:rPr>
            <w:color w:val="A6A6A6" w:themeColor="background1" w:themeShade="A6"/>
          </w:rPr>
          <w:delText>[…]</w:delText>
        </w:r>
      </w:del>
    </w:p>
    <w:p w14:paraId="7C18E8FC" w14:textId="537FCDA8" w:rsidR="0086738F" w:rsidRPr="0086738F" w:rsidDel="00EB5822" w:rsidRDefault="0086738F" w:rsidP="0086738F">
      <w:pPr>
        <w:rPr>
          <w:del w:id="62" w:author="Author" w:date="2022-05-19T13:41:00Z"/>
          <w:b/>
          <w:bCs/>
        </w:rPr>
      </w:pPr>
      <w:del w:id="63" w:author="Author" w:date="2022-05-19T13:41:00Z">
        <w:r w:rsidRPr="0086738F" w:rsidDel="00EB5822">
          <w:rPr>
            <w:b/>
            <w:bCs/>
          </w:rPr>
          <w:delText>Latency and reliability:</w:delText>
        </w:r>
      </w:del>
    </w:p>
    <w:p w14:paraId="27C193BB" w14:textId="7845EEAF" w:rsidR="00DC3D3E" w:rsidRPr="003E28A0" w:rsidDel="00EB5822" w:rsidRDefault="00DC3D3E" w:rsidP="00DC3D3E">
      <w:pPr>
        <w:rPr>
          <w:del w:id="64" w:author="Author" w:date="2022-05-19T13:41:00Z"/>
          <w:color w:val="A6A6A6" w:themeColor="background1" w:themeShade="A6"/>
        </w:rPr>
      </w:pPr>
      <w:del w:id="65" w:author="Author" w:date="2022-05-19T13:41:00Z">
        <w:r w:rsidRPr="003E28A0" w:rsidDel="00EB5822">
          <w:rPr>
            <w:color w:val="A6A6A6" w:themeColor="background1" w:themeShade="A6"/>
          </w:rPr>
          <w:delText>[…]</w:delText>
        </w:r>
      </w:del>
    </w:p>
    <w:p w14:paraId="2A2709FE" w14:textId="69539B82" w:rsidR="0086738F" w:rsidRPr="0086738F" w:rsidDel="00EB5822" w:rsidRDefault="0086738F" w:rsidP="0086738F">
      <w:pPr>
        <w:rPr>
          <w:del w:id="66" w:author="Author" w:date="2022-05-19T13:41:00Z"/>
          <w:b/>
          <w:bCs/>
        </w:rPr>
      </w:pPr>
      <w:del w:id="67" w:author="Author" w:date="2022-05-19T13:41:00Z">
        <w:r w:rsidRPr="0086738F" w:rsidDel="00EB5822">
          <w:rPr>
            <w:b/>
            <w:bCs/>
          </w:rPr>
          <w:delText>Power consumption:</w:delText>
        </w:r>
      </w:del>
    </w:p>
    <w:p w14:paraId="2FB6BBEB" w14:textId="56293332" w:rsidR="00DC3D3E" w:rsidRPr="003E28A0" w:rsidDel="00EB5822" w:rsidRDefault="00DC3D3E" w:rsidP="00DC3D3E">
      <w:pPr>
        <w:rPr>
          <w:del w:id="68" w:author="Author" w:date="2022-05-19T13:41:00Z"/>
          <w:color w:val="A6A6A6" w:themeColor="background1" w:themeShade="A6"/>
        </w:rPr>
      </w:pPr>
      <w:del w:id="69" w:author="Author" w:date="2022-05-19T13:41:00Z">
        <w:r w:rsidRPr="003E28A0" w:rsidDel="00EB5822">
          <w:rPr>
            <w:color w:val="A6A6A6" w:themeColor="background1" w:themeShade="A6"/>
          </w:rPr>
          <w:delText>[…]</w:delText>
        </w:r>
      </w:del>
    </w:p>
    <w:p w14:paraId="215257EA" w14:textId="178BF7FE" w:rsidR="0086738F" w:rsidRPr="0086738F" w:rsidDel="00EB5822" w:rsidRDefault="0086738F" w:rsidP="0086738F">
      <w:pPr>
        <w:rPr>
          <w:del w:id="70" w:author="Author" w:date="2022-05-19T13:41:00Z"/>
          <w:b/>
          <w:bCs/>
        </w:rPr>
      </w:pPr>
      <w:del w:id="71" w:author="Author" w:date="2022-05-19T13:41:00Z">
        <w:r w:rsidRPr="0086738F" w:rsidDel="00EB5822">
          <w:rPr>
            <w:b/>
            <w:bCs/>
          </w:rPr>
          <w:delText>PDCCH blocking rate:</w:delText>
        </w:r>
      </w:del>
    </w:p>
    <w:p w14:paraId="0828FF3D" w14:textId="20174592" w:rsidR="00DC3D3E" w:rsidRPr="003E28A0" w:rsidDel="00EB5822" w:rsidRDefault="00DC3D3E" w:rsidP="00DC3D3E">
      <w:pPr>
        <w:rPr>
          <w:del w:id="72" w:author="Author" w:date="2022-05-19T13:41:00Z"/>
          <w:color w:val="A6A6A6" w:themeColor="background1" w:themeShade="A6"/>
        </w:rPr>
      </w:pPr>
      <w:bookmarkStart w:id="73" w:name="_Toc101519372"/>
      <w:del w:id="74" w:author="Author" w:date="2022-05-19T13:41:00Z">
        <w:r w:rsidRPr="003E28A0" w:rsidDel="00EB5822">
          <w:rPr>
            <w:color w:val="A6A6A6" w:themeColor="background1" w:themeShade="A6"/>
          </w:rPr>
          <w:delText>[…]</w:delText>
        </w:r>
      </w:del>
    </w:p>
    <w:p w14:paraId="05A7A312" w14:textId="13BACCD4" w:rsidR="009F0497" w:rsidRDefault="009F0497" w:rsidP="009F0497">
      <w:pPr>
        <w:pStyle w:val="Heading3"/>
      </w:pPr>
      <w:r>
        <w:t>7.2.4</w:t>
      </w:r>
      <w:r>
        <w:tab/>
        <w:t xml:space="preserve">Analysis of </w:t>
      </w:r>
      <w:ins w:id="75" w:author="Author" w:date="2022-05-19T13:46:00Z">
        <w:r w:rsidR="002D01B7">
          <w:t xml:space="preserve">network deployment and </w:t>
        </w:r>
      </w:ins>
      <w:r>
        <w:t xml:space="preserve">coexistence </w:t>
      </w:r>
      <w:ins w:id="76" w:author="Author" w:date="2022-05-19T13:46:00Z">
        <w:r w:rsidR="002D01B7">
          <w:t>impacts</w:t>
        </w:r>
      </w:ins>
      <w:del w:id="77" w:author="Author" w:date="2022-05-19T13:46:00Z">
        <w:r w:rsidDel="002D01B7">
          <w:delText>with legacy UEs</w:delText>
        </w:r>
      </w:del>
      <w:bookmarkEnd w:id="73"/>
    </w:p>
    <w:p w14:paraId="0B2792D4" w14:textId="1FDD4EE1" w:rsidR="009F0497" w:rsidRDefault="009F0497" w:rsidP="009F0497">
      <w:pPr>
        <w:pStyle w:val="Heading3"/>
      </w:pPr>
      <w:bookmarkStart w:id="78" w:name="_Toc101519373"/>
      <w:r>
        <w:t>7.2.5</w:t>
      </w:r>
      <w:r>
        <w:tab/>
        <w:t>Analysis of specification impacts</w:t>
      </w:r>
      <w:bookmarkEnd w:id="78"/>
    </w:p>
    <w:p w14:paraId="111CEB18" w14:textId="15DD867C" w:rsidR="003E014C" w:rsidRDefault="003E014C" w:rsidP="003E014C">
      <w:pPr>
        <w:pStyle w:val="Heading2"/>
      </w:pPr>
      <w:bookmarkStart w:id="79" w:name="_Toc101519374"/>
      <w:r w:rsidRPr="009128F1">
        <w:t>7.3</w:t>
      </w:r>
      <w:r w:rsidRPr="009128F1">
        <w:tab/>
      </w:r>
      <w:r w:rsidR="00030B3D" w:rsidRPr="009128F1">
        <w:t>Further</w:t>
      </w:r>
      <w:r w:rsidRPr="009128F1">
        <w:t xml:space="preserve"> UE peak rate</w:t>
      </w:r>
      <w:r w:rsidR="00030B3D" w:rsidRPr="009128F1">
        <w:t xml:space="preserve"> reduction</w:t>
      </w:r>
      <w:bookmarkEnd w:id="79"/>
    </w:p>
    <w:p w14:paraId="1D7DD1B9" w14:textId="6BB6B7F4" w:rsidR="009F0497" w:rsidRDefault="009F0497" w:rsidP="009F0497">
      <w:pPr>
        <w:pStyle w:val="Heading3"/>
      </w:pPr>
      <w:bookmarkStart w:id="80" w:name="_Toc101519375"/>
      <w:r>
        <w:t>7.3.1</w:t>
      </w:r>
      <w:r>
        <w:tab/>
        <w:t>Description of feature</w:t>
      </w:r>
      <w:bookmarkEnd w:id="80"/>
    </w:p>
    <w:p w14:paraId="7EE37687" w14:textId="7541033B" w:rsidR="009F0497" w:rsidRDefault="009F0497" w:rsidP="009F0497">
      <w:pPr>
        <w:pStyle w:val="Heading3"/>
      </w:pPr>
      <w:bookmarkStart w:id="81" w:name="_Toc101519376"/>
      <w:r>
        <w:t>7.3.2</w:t>
      </w:r>
      <w:r>
        <w:tab/>
        <w:t>Analysis of UE complexity reduction</w:t>
      </w:r>
      <w:bookmarkEnd w:id="81"/>
    </w:p>
    <w:p w14:paraId="77470E74" w14:textId="1D7AA42E" w:rsidR="009F0497" w:rsidRDefault="009F0497" w:rsidP="009F0497">
      <w:pPr>
        <w:pStyle w:val="Heading3"/>
      </w:pPr>
      <w:bookmarkStart w:id="82" w:name="_Toc101519377"/>
      <w:r>
        <w:t>7.3.3</w:t>
      </w:r>
      <w:r>
        <w:tab/>
        <w:t>Analysis of performance impacts</w:t>
      </w:r>
      <w:bookmarkEnd w:id="82"/>
    </w:p>
    <w:p w14:paraId="33EECA73" w14:textId="18061AC8" w:rsidR="00B20121" w:rsidRPr="003E28A0" w:rsidDel="00EB5822" w:rsidRDefault="00B20121" w:rsidP="00B20121">
      <w:pPr>
        <w:rPr>
          <w:del w:id="83" w:author="Author" w:date="2022-05-19T13:41:00Z"/>
          <w:color w:val="A6A6A6" w:themeColor="background1" w:themeShade="A6"/>
        </w:rPr>
      </w:pPr>
      <w:del w:id="84" w:author="Author" w:date="2022-05-19T13:41:00Z">
        <w:r w:rsidRPr="003E28A0" w:rsidDel="00EB5822">
          <w:rPr>
            <w:color w:val="A6A6A6" w:themeColor="background1" w:themeShade="A6"/>
          </w:rPr>
          <w:delText>[Editor’s note: The labels below are copied from TR 38.875. RAN1 can decide on a different structure for this clause.]</w:delText>
        </w:r>
      </w:del>
    </w:p>
    <w:p w14:paraId="766650FE" w14:textId="125078F3" w:rsidR="0086738F" w:rsidRPr="0086738F" w:rsidDel="00EB5822" w:rsidRDefault="0086738F" w:rsidP="0086738F">
      <w:pPr>
        <w:rPr>
          <w:del w:id="85" w:author="Author" w:date="2022-05-19T13:41:00Z"/>
          <w:b/>
          <w:bCs/>
        </w:rPr>
      </w:pPr>
      <w:del w:id="86" w:author="Author" w:date="2022-05-19T13:41:00Z">
        <w:r w:rsidRPr="0086738F" w:rsidDel="00EB5822">
          <w:rPr>
            <w:b/>
            <w:bCs/>
          </w:rPr>
          <w:delText>Coverage:</w:delText>
        </w:r>
      </w:del>
    </w:p>
    <w:p w14:paraId="1F64D8DB" w14:textId="1A62C447" w:rsidR="00DC3D3E" w:rsidRPr="003E28A0" w:rsidDel="00EB5822" w:rsidRDefault="00DC3D3E" w:rsidP="00DC3D3E">
      <w:pPr>
        <w:rPr>
          <w:del w:id="87" w:author="Author" w:date="2022-05-19T13:41:00Z"/>
          <w:color w:val="A6A6A6" w:themeColor="background1" w:themeShade="A6"/>
        </w:rPr>
      </w:pPr>
      <w:del w:id="88" w:author="Author" w:date="2022-05-19T13:41:00Z">
        <w:r w:rsidRPr="003E28A0" w:rsidDel="00EB5822">
          <w:rPr>
            <w:color w:val="A6A6A6" w:themeColor="background1" w:themeShade="A6"/>
          </w:rPr>
          <w:delText>[…]</w:delText>
        </w:r>
      </w:del>
    </w:p>
    <w:p w14:paraId="4098F842" w14:textId="478AC9F0" w:rsidR="0086738F" w:rsidRPr="0086738F" w:rsidDel="00EB5822" w:rsidRDefault="0086738F" w:rsidP="0086738F">
      <w:pPr>
        <w:rPr>
          <w:del w:id="89" w:author="Author" w:date="2022-05-19T13:41:00Z"/>
          <w:b/>
          <w:bCs/>
        </w:rPr>
      </w:pPr>
      <w:del w:id="90" w:author="Author" w:date="2022-05-19T13:41:00Z">
        <w:r w:rsidRPr="0086738F" w:rsidDel="00EB5822">
          <w:rPr>
            <w:b/>
            <w:bCs/>
          </w:rPr>
          <w:delText>Network capacity and spectral efficiency:</w:delText>
        </w:r>
      </w:del>
    </w:p>
    <w:p w14:paraId="05C505DD" w14:textId="531B8880" w:rsidR="00DC3D3E" w:rsidRPr="003E28A0" w:rsidDel="00EB5822" w:rsidRDefault="00DC3D3E" w:rsidP="00DC3D3E">
      <w:pPr>
        <w:rPr>
          <w:del w:id="91" w:author="Author" w:date="2022-05-19T13:41:00Z"/>
          <w:color w:val="A6A6A6" w:themeColor="background1" w:themeShade="A6"/>
        </w:rPr>
      </w:pPr>
      <w:del w:id="92" w:author="Author" w:date="2022-05-19T13:41:00Z">
        <w:r w:rsidRPr="003E28A0" w:rsidDel="00EB5822">
          <w:rPr>
            <w:color w:val="A6A6A6" w:themeColor="background1" w:themeShade="A6"/>
          </w:rPr>
          <w:delText>[…]</w:delText>
        </w:r>
      </w:del>
    </w:p>
    <w:p w14:paraId="7FC3FAB5" w14:textId="440F1E79" w:rsidR="0086738F" w:rsidRPr="0086738F" w:rsidDel="00EB5822" w:rsidRDefault="0086738F" w:rsidP="0086738F">
      <w:pPr>
        <w:rPr>
          <w:del w:id="93" w:author="Author" w:date="2022-05-19T13:41:00Z"/>
          <w:b/>
          <w:bCs/>
        </w:rPr>
      </w:pPr>
      <w:del w:id="94" w:author="Author" w:date="2022-05-19T13:41:00Z">
        <w:r w:rsidRPr="0086738F" w:rsidDel="00EB5822">
          <w:rPr>
            <w:b/>
            <w:bCs/>
          </w:rPr>
          <w:delText>Data rate:</w:delText>
        </w:r>
      </w:del>
    </w:p>
    <w:p w14:paraId="0C70591C" w14:textId="0BBB6960" w:rsidR="00DC3D3E" w:rsidRPr="003E28A0" w:rsidDel="00EB5822" w:rsidRDefault="00DC3D3E" w:rsidP="00DC3D3E">
      <w:pPr>
        <w:rPr>
          <w:del w:id="95" w:author="Author" w:date="2022-05-19T13:41:00Z"/>
          <w:color w:val="A6A6A6" w:themeColor="background1" w:themeShade="A6"/>
        </w:rPr>
      </w:pPr>
      <w:del w:id="96" w:author="Author" w:date="2022-05-19T13:41:00Z">
        <w:r w:rsidRPr="003E28A0" w:rsidDel="00EB5822">
          <w:rPr>
            <w:color w:val="A6A6A6" w:themeColor="background1" w:themeShade="A6"/>
          </w:rPr>
          <w:delText>[…]</w:delText>
        </w:r>
      </w:del>
    </w:p>
    <w:p w14:paraId="75DE1E28" w14:textId="6601B949" w:rsidR="0086738F" w:rsidRPr="0086738F" w:rsidDel="00EB5822" w:rsidRDefault="0086738F" w:rsidP="0086738F">
      <w:pPr>
        <w:rPr>
          <w:del w:id="97" w:author="Author" w:date="2022-05-19T13:41:00Z"/>
          <w:b/>
          <w:bCs/>
        </w:rPr>
      </w:pPr>
      <w:del w:id="98" w:author="Author" w:date="2022-05-19T13:41:00Z">
        <w:r w:rsidRPr="0086738F" w:rsidDel="00EB5822">
          <w:rPr>
            <w:b/>
            <w:bCs/>
          </w:rPr>
          <w:delText>Latency and reliability:</w:delText>
        </w:r>
      </w:del>
    </w:p>
    <w:p w14:paraId="416EF471" w14:textId="5EC41CEE" w:rsidR="00DC3D3E" w:rsidRPr="003E28A0" w:rsidDel="00EB5822" w:rsidRDefault="00DC3D3E" w:rsidP="00DC3D3E">
      <w:pPr>
        <w:rPr>
          <w:del w:id="99" w:author="Author" w:date="2022-05-19T13:41:00Z"/>
          <w:color w:val="A6A6A6" w:themeColor="background1" w:themeShade="A6"/>
        </w:rPr>
      </w:pPr>
      <w:del w:id="100" w:author="Author" w:date="2022-05-19T13:41:00Z">
        <w:r w:rsidRPr="003E28A0" w:rsidDel="00EB5822">
          <w:rPr>
            <w:color w:val="A6A6A6" w:themeColor="background1" w:themeShade="A6"/>
          </w:rPr>
          <w:delText>[…]</w:delText>
        </w:r>
      </w:del>
    </w:p>
    <w:p w14:paraId="2A8B866D" w14:textId="4418CA18" w:rsidR="0086738F" w:rsidRPr="0086738F" w:rsidDel="00EB5822" w:rsidRDefault="0086738F" w:rsidP="0086738F">
      <w:pPr>
        <w:rPr>
          <w:del w:id="101" w:author="Author" w:date="2022-05-19T13:41:00Z"/>
          <w:b/>
          <w:bCs/>
        </w:rPr>
      </w:pPr>
      <w:del w:id="102" w:author="Author" w:date="2022-05-19T13:41:00Z">
        <w:r w:rsidRPr="0086738F" w:rsidDel="00EB5822">
          <w:rPr>
            <w:b/>
            <w:bCs/>
          </w:rPr>
          <w:delText>Power consumption:</w:delText>
        </w:r>
      </w:del>
    </w:p>
    <w:p w14:paraId="374AB12E" w14:textId="59E59789" w:rsidR="00DC3D3E" w:rsidRPr="003E28A0" w:rsidDel="00EB5822" w:rsidRDefault="00DC3D3E" w:rsidP="00DC3D3E">
      <w:pPr>
        <w:rPr>
          <w:del w:id="103" w:author="Author" w:date="2022-05-19T13:41:00Z"/>
          <w:color w:val="A6A6A6" w:themeColor="background1" w:themeShade="A6"/>
        </w:rPr>
      </w:pPr>
      <w:del w:id="104" w:author="Author" w:date="2022-05-19T13:41:00Z">
        <w:r w:rsidRPr="003E28A0" w:rsidDel="00EB5822">
          <w:rPr>
            <w:color w:val="A6A6A6" w:themeColor="background1" w:themeShade="A6"/>
          </w:rPr>
          <w:delText>[…]</w:delText>
        </w:r>
      </w:del>
    </w:p>
    <w:p w14:paraId="28AB3739" w14:textId="2C76DB2B" w:rsidR="0086738F" w:rsidRPr="0086738F" w:rsidDel="00EB5822" w:rsidRDefault="0086738F" w:rsidP="0086738F">
      <w:pPr>
        <w:rPr>
          <w:del w:id="105" w:author="Author" w:date="2022-05-19T13:41:00Z"/>
          <w:b/>
          <w:bCs/>
        </w:rPr>
      </w:pPr>
      <w:del w:id="106" w:author="Author" w:date="2022-05-19T13:41:00Z">
        <w:r w:rsidRPr="0086738F" w:rsidDel="00EB5822">
          <w:rPr>
            <w:b/>
            <w:bCs/>
          </w:rPr>
          <w:delText>PDCCH blocking rate:</w:delText>
        </w:r>
      </w:del>
    </w:p>
    <w:p w14:paraId="596828B2" w14:textId="5AF081CC" w:rsidR="00DC3D3E" w:rsidRPr="003E28A0" w:rsidDel="00EB5822" w:rsidRDefault="00DC3D3E" w:rsidP="00DC3D3E">
      <w:pPr>
        <w:rPr>
          <w:del w:id="107" w:author="Author" w:date="2022-05-19T13:41:00Z"/>
          <w:color w:val="A6A6A6" w:themeColor="background1" w:themeShade="A6"/>
        </w:rPr>
      </w:pPr>
      <w:bookmarkStart w:id="108" w:name="_Toc101519378"/>
      <w:del w:id="109" w:author="Author" w:date="2022-05-19T13:41:00Z">
        <w:r w:rsidRPr="003E28A0" w:rsidDel="00EB5822">
          <w:rPr>
            <w:color w:val="A6A6A6" w:themeColor="background1" w:themeShade="A6"/>
          </w:rPr>
          <w:delText>[…]</w:delText>
        </w:r>
      </w:del>
    </w:p>
    <w:p w14:paraId="7C026A41" w14:textId="0CEE0887" w:rsidR="009F0497" w:rsidRDefault="009F0497" w:rsidP="009F0497">
      <w:pPr>
        <w:pStyle w:val="Heading3"/>
      </w:pPr>
      <w:r>
        <w:t>7.3.4</w:t>
      </w:r>
      <w:r>
        <w:tab/>
        <w:t xml:space="preserve">Analysis of </w:t>
      </w:r>
      <w:ins w:id="110" w:author="Author" w:date="2022-05-19T13:46:00Z">
        <w:r w:rsidR="002D01B7">
          <w:t xml:space="preserve">network deployment and </w:t>
        </w:r>
      </w:ins>
      <w:r>
        <w:t xml:space="preserve">coexistence </w:t>
      </w:r>
      <w:ins w:id="111" w:author="Author" w:date="2022-05-19T13:47:00Z">
        <w:r w:rsidR="002D01B7">
          <w:t>impacts</w:t>
        </w:r>
      </w:ins>
      <w:del w:id="112" w:author="Author" w:date="2022-05-19T13:47:00Z">
        <w:r w:rsidDel="002D01B7">
          <w:delText>with legacy UEs</w:delText>
        </w:r>
      </w:del>
      <w:bookmarkEnd w:id="108"/>
    </w:p>
    <w:p w14:paraId="03B33208" w14:textId="4D708893" w:rsidR="009F0497" w:rsidRDefault="009F0497" w:rsidP="009F0497">
      <w:pPr>
        <w:pStyle w:val="Heading3"/>
      </w:pPr>
      <w:bookmarkStart w:id="113" w:name="_Toc101519379"/>
      <w:r>
        <w:t>7.3.5</w:t>
      </w:r>
      <w:r>
        <w:tab/>
        <w:t>Analysis of specification impacts</w:t>
      </w:r>
      <w:bookmarkEnd w:id="113"/>
    </w:p>
    <w:p w14:paraId="1ADF494C" w14:textId="635B4C8E" w:rsidR="003E014C" w:rsidRDefault="003E014C" w:rsidP="003E014C">
      <w:pPr>
        <w:pStyle w:val="Heading2"/>
      </w:pPr>
      <w:bookmarkStart w:id="114" w:name="_Toc101519380"/>
      <w:r w:rsidRPr="009128F1">
        <w:t>7.4</w:t>
      </w:r>
      <w:r w:rsidRPr="009128F1">
        <w:tab/>
        <w:t>Relaxed UE processing timeline</w:t>
      </w:r>
      <w:bookmarkEnd w:id="114"/>
    </w:p>
    <w:p w14:paraId="03D4A44B" w14:textId="376FC73E" w:rsidR="009F0497" w:rsidRDefault="009F0497" w:rsidP="009F0497">
      <w:pPr>
        <w:pStyle w:val="Heading3"/>
      </w:pPr>
      <w:bookmarkStart w:id="115" w:name="_Toc101519381"/>
      <w:r>
        <w:t>7.4.1</w:t>
      </w:r>
      <w:r>
        <w:tab/>
        <w:t>Description of feature</w:t>
      </w:r>
      <w:bookmarkEnd w:id="115"/>
    </w:p>
    <w:p w14:paraId="0FAF92E3" w14:textId="699BC8BE" w:rsidR="009F0497" w:rsidRDefault="009F0497" w:rsidP="009F0497">
      <w:pPr>
        <w:pStyle w:val="Heading3"/>
      </w:pPr>
      <w:bookmarkStart w:id="116" w:name="_Toc101519382"/>
      <w:r>
        <w:t>7.4.2</w:t>
      </w:r>
      <w:r>
        <w:tab/>
        <w:t>Analysis of UE complexity reduction</w:t>
      </w:r>
      <w:bookmarkEnd w:id="116"/>
    </w:p>
    <w:p w14:paraId="5B5E5AA8" w14:textId="2FD590EA" w:rsidR="0036447E" w:rsidRPr="003E28A0" w:rsidDel="00EB5822" w:rsidRDefault="0036447E" w:rsidP="0036447E">
      <w:pPr>
        <w:rPr>
          <w:del w:id="117" w:author="Author" w:date="2022-05-19T13:41:00Z"/>
          <w:color w:val="A6A6A6" w:themeColor="background1" w:themeShade="A6"/>
        </w:rPr>
      </w:pPr>
      <w:bookmarkStart w:id="118" w:name="_Toc101519383"/>
      <w:del w:id="119" w:author="Author" w:date="2022-05-19T13:41:00Z">
        <w:r w:rsidRPr="003E28A0" w:rsidDel="00EB5822">
          <w:rPr>
            <w:color w:val="A6A6A6" w:themeColor="background1" w:themeShade="A6"/>
          </w:rPr>
          <w:delText>[Editor’s note: The intention in the SID seems to be that this technique will only be considered in combination with other technique(s), so it may not be necessary to provide complexity reduction results for this technique individually.]</w:delText>
        </w:r>
      </w:del>
    </w:p>
    <w:p w14:paraId="5DA2C66F" w14:textId="52D0623F" w:rsidR="009F0497" w:rsidRDefault="009F0497" w:rsidP="009F0497">
      <w:pPr>
        <w:pStyle w:val="Heading3"/>
      </w:pPr>
      <w:r>
        <w:t>7.4.3</w:t>
      </w:r>
      <w:r>
        <w:tab/>
        <w:t>Analysis of performance impacts</w:t>
      </w:r>
      <w:bookmarkEnd w:id="118"/>
    </w:p>
    <w:p w14:paraId="28BE3FF6" w14:textId="6864F5D0" w:rsidR="00B20121" w:rsidRPr="003E28A0" w:rsidDel="00EB5822" w:rsidRDefault="00B20121" w:rsidP="00B20121">
      <w:pPr>
        <w:rPr>
          <w:del w:id="120" w:author="Author" w:date="2022-05-19T13:41:00Z"/>
          <w:color w:val="A6A6A6" w:themeColor="background1" w:themeShade="A6"/>
        </w:rPr>
      </w:pPr>
      <w:del w:id="121" w:author="Author" w:date="2022-05-19T13:41:00Z">
        <w:r w:rsidRPr="003E28A0" w:rsidDel="00EB5822">
          <w:rPr>
            <w:color w:val="A6A6A6" w:themeColor="background1" w:themeShade="A6"/>
          </w:rPr>
          <w:delText>[Editor’s note: The labels below are copied from TR 38.875. RAN1 can decide on a different structure for this clause.]</w:delText>
        </w:r>
      </w:del>
    </w:p>
    <w:p w14:paraId="226854B2" w14:textId="50D1CE80" w:rsidR="0086738F" w:rsidRPr="0086738F" w:rsidDel="00EB5822" w:rsidRDefault="0086738F" w:rsidP="0086738F">
      <w:pPr>
        <w:rPr>
          <w:del w:id="122" w:author="Author" w:date="2022-05-19T13:41:00Z"/>
          <w:b/>
          <w:bCs/>
        </w:rPr>
      </w:pPr>
      <w:del w:id="123" w:author="Author" w:date="2022-05-19T13:41:00Z">
        <w:r w:rsidRPr="0086738F" w:rsidDel="00EB5822">
          <w:rPr>
            <w:b/>
            <w:bCs/>
          </w:rPr>
          <w:delText>Coverage:</w:delText>
        </w:r>
      </w:del>
    </w:p>
    <w:p w14:paraId="5C757CFC" w14:textId="4244C6B6" w:rsidR="00DC3D3E" w:rsidRPr="003E28A0" w:rsidDel="00EB5822" w:rsidRDefault="00DC3D3E" w:rsidP="00DC3D3E">
      <w:pPr>
        <w:rPr>
          <w:del w:id="124" w:author="Author" w:date="2022-05-19T13:41:00Z"/>
          <w:color w:val="A6A6A6" w:themeColor="background1" w:themeShade="A6"/>
        </w:rPr>
      </w:pPr>
      <w:del w:id="125" w:author="Author" w:date="2022-05-19T13:41:00Z">
        <w:r w:rsidRPr="003E28A0" w:rsidDel="00EB5822">
          <w:rPr>
            <w:color w:val="A6A6A6" w:themeColor="background1" w:themeShade="A6"/>
          </w:rPr>
          <w:delText>[…]</w:delText>
        </w:r>
      </w:del>
    </w:p>
    <w:p w14:paraId="08291843" w14:textId="72AC62C8" w:rsidR="0086738F" w:rsidRPr="0086738F" w:rsidDel="00EB5822" w:rsidRDefault="0086738F" w:rsidP="0086738F">
      <w:pPr>
        <w:rPr>
          <w:del w:id="126" w:author="Author" w:date="2022-05-19T13:41:00Z"/>
          <w:b/>
          <w:bCs/>
        </w:rPr>
      </w:pPr>
      <w:del w:id="127" w:author="Author" w:date="2022-05-19T13:41:00Z">
        <w:r w:rsidRPr="0086738F" w:rsidDel="00EB5822">
          <w:rPr>
            <w:b/>
            <w:bCs/>
          </w:rPr>
          <w:delText>Network capacity and spectral efficiency:</w:delText>
        </w:r>
      </w:del>
    </w:p>
    <w:p w14:paraId="680B0CB1" w14:textId="435BB58D" w:rsidR="00DC3D3E" w:rsidRPr="003E28A0" w:rsidDel="00EB5822" w:rsidRDefault="00DC3D3E" w:rsidP="00DC3D3E">
      <w:pPr>
        <w:rPr>
          <w:del w:id="128" w:author="Author" w:date="2022-05-19T13:41:00Z"/>
          <w:color w:val="A6A6A6" w:themeColor="background1" w:themeShade="A6"/>
        </w:rPr>
      </w:pPr>
      <w:del w:id="129" w:author="Author" w:date="2022-05-19T13:41:00Z">
        <w:r w:rsidRPr="003E28A0" w:rsidDel="00EB5822">
          <w:rPr>
            <w:color w:val="A6A6A6" w:themeColor="background1" w:themeShade="A6"/>
          </w:rPr>
          <w:delText>[…]</w:delText>
        </w:r>
      </w:del>
    </w:p>
    <w:p w14:paraId="77539D4C" w14:textId="261A4EAA" w:rsidR="0086738F" w:rsidRPr="0086738F" w:rsidDel="00EB5822" w:rsidRDefault="0086738F" w:rsidP="0086738F">
      <w:pPr>
        <w:rPr>
          <w:del w:id="130" w:author="Author" w:date="2022-05-19T13:41:00Z"/>
          <w:b/>
          <w:bCs/>
        </w:rPr>
      </w:pPr>
      <w:del w:id="131" w:author="Author" w:date="2022-05-19T13:41:00Z">
        <w:r w:rsidRPr="0086738F" w:rsidDel="00EB5822">
          <w:rPr>
            <w:b/>
            <w:bCs/>
          </w:rPr>
          <w:delText>Data rate:</w:delText>
        </w:r>
      </w:del>
    </w:p>
    <w:p w14:paraId="7939A2C1" w14:textId="2EDBD88F" w:rsidR="00DC3D3E" w:rsidRPr="003E28A0" w:rsidDel="00EB5822" w:rsidRDefault="00DC3D3E" w:rsidP="00DC3D3E">
      <w:pPr>
        <w:rPr>
          <w:del w:id="132" w:author="Author" w:date="2022-05-19T13:41:00Z"/>
          <w:color w:val="A6A6A6" w:themeColor="background1" w:themeShade="A6"/>
        </w:rPr>
      </w:pPr>
      <w:del w:id="133" w:author="Author" w:date="2022-05-19T13:41:00Z">
        <w:r w:rsidRPr="003E28A0" w:rsidDel="00EB5822">
          <w:rPr>
            <w:color w:val="A6A6A6" w:themeColor="background1" w:themeShade="A6"/>
          </w:rPr>
          <w:delText>[…]</w:delText>
        </w:r>
      </w:del>
    </w:p>
    <w:p w14:paraId="1D71FA1B" w14:textId="4D65E3C1" w:rsidR="0086738F" w:rsidRPr="0086738F" w:rsidDel="00EB5822" w:rsidRDefault="0086738F" w:rsidP="0086738F">
      <w:pPr>
        <w:rPr>
          <w:del w:id="134" w:author="Author" w:date="2022-05-19T13:41:00Z"/>
          <w:b/>
          <w:bCs/>
        </w:rPr>
      </w:pPr>
      <w:del w:id="135" w:author="Author" w:date="2022-05-19T13:41:00Z">
        <w:r w:rsidRPr="0086738F" w:rsidDel="00EB5822">
          <w:rPr>
            <w:b/>
            <w:bCs/>
          </w:rPr>
          <w:delText>Latency and reliability:</w:delText>
        </w:r>
      </w:del>
    </w:p>
    <w:p w14:paraId="60C10934" w14:textId="07744B57" w:rsidR="00DC3D3E" w:rsidRPr="003E28A0" w:rsidDel="00EB5822" w:rsidRDefault="00DC3D3E" w:rsidP="00DC3D3E">
      <w:pPr>
        <w:rPr>
          <w:del w:id="136" w:author="Author" w:date="2022-05-19T13:41:00Z"/>
          <w:color w:val="A6A6A6" w:themeColor="background1" w:themeShade="A6"/>
        </w:rPr>
      </w:pPr>
      <w:del w:id="137" w:author="Author" w:date="2022-05-19T13:41:00Z">
        <w:r w:rsidRPr="003E28A0" w:rsidDel="00EB5822">
          <w:rPr>
            <w:color w:val="A6A6A6" w:themeColor="background1" w:themeShade="A6"/>
          </w:rPr>
          <w:delText>[…]</w:delText>
        </w:r>
      </w:del>
    </w:p>
    <w:p w14:paraId="39A16C25" w14:textId="731F4107" w:rsidR="0086738F" w:rsidRPr="0086738F" w:rsidDel="00EB5822" w:rsidRDefault="0086738F" w:rsidP="0086738F">
      <w:pPr>
        <w:rPr>
          <w:del w:id="138" w:author="Author" w:date="2022-05-19T13:41:00Z"/>
          <w:b/>
          <w:bCs/>
        </w:rPr>
      </w:pPr>
      <w:del w:id="139" w:author="Author" w:date="2022-05-19T13:41:00Z">
        <w:r w:rsidRPr="0086738F" w:rsidDel="00EB5822">
          <w:rPr>
            <w:b/>
            <w:bCs/>
          </w:rPr>
          <w:delText>Power consumption:</w:delText>
        </w:r>
      </w:del>
    </w:p>
    <w:p w14:paraId="3186112E" w14:textId="77D295E4" w:rsidR="00DC3D3E" w:rsidRPr="003E28A0" w:rsidDel="00EB5822" w:rsidRDefault="00DC3D3E" w:rsidP="00DC3D3E">
      <w:pPr>
        <w:rPr>
          <w:del w:id="140" w:author="Author" w:date="2022-05-19T13:41:00Z"/>
          <w:color w:val="A6A6A6" w:themeColor="background1" w:themeShade="A6"/>
        </w:rPr>
      </w:pPr>
      <w:del w:id="141" w:author="Author" w:date="2022-05-19T13:41:00Z">
        <w:r w:rsidRPr="003E28A0" w:rsidDel="00EB5822">
          <w:rPr>
            <w:color w:val="A6A6A6" w:themeColor="background1" w:themeShade="A6"/>
          </w:rPr>
          <w:delText>[…]</w:delText>
        </w:r>
      </w:del>
    </w:p>
    <w:p w14:paraId="2B8900FA" w14:textId="3104D696" w:rsidR="0086738F" w:rsidRPr="0086738F" w:rsidDel="00EB5822" w:rsidRDefault="0086738F" w:rsidP="0086738F">
      <w:pPr>
        <w:rPr>
          <w:del w:id="142" w:author="Author" w:date="2022-05-19T13:41:00Z"/>
          <w:b/>
          <w:bCs/>
        </w:rPr>
      </w:pPr>
      <w:del w:id="143" w:author="Author" w:date="2022-05-19T13:41:00Z">
        <w:r w:rsidRPr="0086738F" w:rsidDel="00EB5822">
          <w:rPr>
            <w:b/>
            <w:bCs/>
          </w:rPr>
          <w:delText>PDCCH blocking rate:</w:delText>
        </w:r>
      </w:del>
    </w:p>
    <w:p w14:paraId="3495DDF1" w14:textId="6B59D945" w:rsidR="00DC3D3E" w:rsidRPr="003E28A0" w:rsidDel="00EB5822" w:rsidRDefault="00DC3D3E" w:rsidP="00DC3D3E">
      <w:pPr>
        <w:rPr>
          <w:del w:id="144" w:author="Author" w:date="2022-05-19T13:41:00Z"/>
          <w:color w:val="A6A6A6" w:themeColor="background1" w:themeShade="A6"/>
        </w:rPr>
      </w:pPr>
      <w:bookmarkStart w:id="145" w:name="_Toc101519384"/>
      <w:del w:id="146" w:author="Author" w:date="2022-05-19T13:41:00Z">
        <w:r w:rsidRPr="003E28A0" w:rsidDel="00EB5822">
          <w:rPr>
            <w:color w:val="A6A6A6" w:themeColor="background1" w:themeShade="A6"/>
          </w:rPr>
          <w:delText>[…]</w:delText>
        </w:r>
      </w:del>
    </w:p>
    <w:p w14:paraId="48A38476" w14:textId="78F877AD" w:rsidR="009F0497" w:rsidRDefault="009F0497" w:rsidP="009F0497">
      <w:pPr>
        <w:pStyle w:val="Heading3"/>
      </w:pPr>
      <w:r>
        <w:t>7.4.4</w:t>
      </w:r>
      <w:r>
        <w:tab/>
        <w:t xml:space="preserve">Analysis of </w:t>
      </w:r>
      <w:ins w:id="147" w:author="Author" w:date="2022-05-19T13:47:00Z">
        <w:r w:rsidR="002D01B7">
          <w:t xml:space="preserve">network deployment and </w:t>
        </w:r>
      </w:ins>
      <w:r>
        <w:t xml:space="preserve">coexistence </w:t>
      </w:r>
      <w:ins w:id="148" w:author="Author" w:date="2022-05-19T13:47:00Z">
        <w:r w:rsidR="002D01B7">
          <w:t>impacts</w:t>
        </w:r>
      </w:ins>
      <w:del w:id="149" w:author="Author" w:date="2022-05-19T13:47:00Z">
        <w:r w:rsidDel="002D01B7">
          <w:delText>with legacy UEs</w:delText>
        </w:r>
      </w:del>
      <w:bookmarkEnd w:id="145"/>
    </w:p>
    <w:p w14:paraId="441D9189" w14:textId="4A28AE32" w:rsidR="009F0497" w:rsidRDefault="009F0497" w:rsidP="009F0497">
      <w:pPr>
        <w:pStyle w:val="Heading3"/>
      </w:pPr>
      <w:bookmarkStart w:id="150" w:name="_Toc101519385"/>
      <w:r>
        <w:t>7.4.5</w:t>
      </w:r>
      <w:r>
        <w:tab/>
        <w:t>Analysis of specification impacts</w:t>
      </w:r>
      <w:bookmarkEnd w:id="150"/>
    </w:p>
    <w:p w14:paraId="66095ADC" w14:textId="2C3A435B" w:rsidR="003E014C" w:rsidRPr="004D3578" w:rsidRDefault="003E014C" w:rsidP="003E014C">
      <w:pPr>
        <w:pStyle w:val="Heading2"/>
      </w:pPr>
      <w:bookmarkStart w:id="151" w:name="_Toc101519386"/>
      <w:r>
        <w:t>7</w:t>
      </w:r>
      <w:r w:rsidRPr="004D3578">
        <w:t>.</w:t>
      </w:r>
      <w:r>
        <w:t>5</w:t>
      </w:r>
      <w:r w:rsidRPr="004D3578">
        <w:tab/>
      </w:r>
      <w:r>
        <w:t>Combinations of UE complexity reduction features</w:t>
      </w:r>
      <w:bookmarkEnd w:id="151"/>
    </w:p>
    <w:p w14:paraId="17E3BBD7" w14:textId="7EEAE7FD" w:rsidR="009F0497" w:rsidRDefault="009F0497" w:rsidP="009F0497">
      <w:pPr>
        <w:pStyle w:val="Heading3"/>
      </w:pPr>
      <w:bookmarkStart w:id="152" w:name="_Toc101519387"/>
      <w:r>
        <w:t>7.5.1</w:t>
      </w:r>
      <w:r>
        <w:tab/>
        <w:t>Description of feature combinations</w:t>
      </w:r>
      <w:bookmarkEnd w:id="152"/>
    </w:p>
    <w:p w14:paraId="16A9E932" w14:textId="5D61024D" w:rsidR="009F0497" w:rsidRDefault="009F0497" w:rsidP="009F0497">
      <w:pPr>
        <w:pStyle w:val="Heading3"/>
      </w:pPr>
      <w:bookmarkStart w:id="153" w:name="_Toc101519388"/>
      <w:r>
        <w:t>7.5.2</w:t>
      </w:r>
      <w:r>
        <w:tab/>
        <w:t>Analysis of UE complexity reduction</w:t>
      </w:r>
      <w:bookmarkEnd w:id="153"/>
    </w:p>
    <w:p w14:paraId="0F63DE96" w14:textId="58632C89" w:rsidR="009F0497" w:rsidRDefault="009F0497" w:rsidP="009F0497">
      <w:pPr>
        <w:pStyle w:val="Heading3"/>
      </w:pPr>
      <w:bookmarkStart w:id="154" w:name="_Toc101519389"/>
      <w:r>
        <w:t>7.5.3</w:t>
      </w:r>
      <w:r>
        <w:tab/>
        <w:t>Analysis of performance impacts</w:t>
      </w:r>
      <w:bookmarkEnd w:id="154"/>
    </w:p>
    <w:p w14:paraId="3BF543D8" w14:textId="7FE750FD" w:rsidR="00B20121" w:rsidRPr="003E28A0" w:rsidDel="00EB5822" w:rsidRDefault="00B20121" w:rsidP="00B20121">
      <w:pPr>
        <w:rPr>
          <w:del w:id="155" w:author="Author" w:date="2022-05-19T13:41:00Z"/>
          <w:color w:val="A6A6A6" w:themeColor="background1" w:themeShade="A6"/>
        </w:rPr>
      </w:pPr>
      <w:del w:id="156" w:author="Author" w:date="2022-05-19T13:41:00Z">
        <w:r w:rsidRPr="003E28A0" w:rsidDel="00EB5822">
          <w:rPr>
            <w:color w:val="A6A6A6" w:themeColor="background1" w:themeShade="A6"/>
          </w:rPr>
          <w:delText>[Editor’s note: The labels below are copied from TR 38.875. RAN1 can decide on a different structure for this clause.]</w:delText>
        </w:r>
      </w:del>
    </w:p>
    <w:p w14:paraId="0A5FFDF2" w14:textId="148D7DF0" w:rsidR="0086738F" w:rsidRPr="0086738F" w:rsidDel="00EB5822" w:rsidRDefault="00C4139A" w:rsidP="0086738F">
      <w:pPr>
        <w:rPr>
          <w:del w:id="157" w:author="Author" w:date="2022-05-19T13:41:00Z"/>
          <w:b/>
          <w:bCs/>
        </w:rPr>
      </w:pPr>
      <w:del w:id="158" w:author="Author" w:date="2022-05-19T13:41:00Z">
        <w:r w:rsidDel="00EB5822">
          <w:rPr>
            <w:b/>
            <w:bCs/>
          </w:rPr>
          <w:delText>Peak data</w:delText>
        </w:r>
        <w:r w:rsidR="0086738F" w:rsidRPr="0086738F" w:rsidDel="00EB5822">
          <w:rPr>
            <w:b/>
            <w:bCs/>
          </w:rPr>
          <w:delText xml:space="preserve"> rate:</w:delText>
        </w:r>
      </w:del>
    </w:p>
    <w:p w14:paraId="62383D49" w14:textId="10CC2E4B" w:rsidR="00DC3D3E" w:rsidRPr="003E28A0" w:rsidDel="00EB5822" w:rsidRDefault="00DC3D3E" w:rsidP="00DC3D3E">
      <w:pPr>
        <w:rPr>
          <w:del w:id="159" w:author="Author" w:date="2022-05-19T13:41:00Z"/>
          <w:color w:val="A6A6A6" w:themeColor="background1" w:themeShade="A6"/>
        </w:rPr>
      </w:pPr>
      <w:del w:id="160" w:author="Author" w:date="2022-05-19T13:41:00Z">
        <w:r w:rsidRPr="003E28A0" w:rsidDel="00EB5822">
          <w:rPr>
            <w:color w:val="A6A6A6" w:themeColor="background1" w:themeShade="A6"/>
          </w:rPr>
          <w:delText>[…]</w:delText>
        </w:r>
      </w:del>
    </w:p>
    <w:p w14:paraId="07545264" w14:textId="3ADDAE4C" w:rsidR="0086738F" w:rsidRPr="0086738F" w:rsidDel="00EB5822" w:rsidRDefault="00C4139A" w:rsidP="0086738F">
      <w:pPr>
        <w:rPr>
          <w:del w:id="161" w:author="Author" w:date="2022-05-19T13:41:00Z"/>
          <w:b/>
          <w:bCs/>
        </w:rPr>
      </w:pPr>
      <w:del w:id="162" w:author="Author" w:date="2022-05-19T13:41:00Z">
        <w:r w:rsidDel="00EB5822">
          <w:rPr>
            <w:b/>
            <w:bCs/>
          </w:rPr>
          <w:delText>Other performance impacts</w:delText>
        </w:r>
        <w:r w:rsidR="0086738F" w:rsidRPr="0086738F" w:rsidDel="00EB5822">
          <w:rPr>
            <w:b/>
            <w:bCs/>
          </w:rPr>
          <w:delText>:</w:delText>
        </w:r>
      </w:del>
    </w:p>
    <w:p w14:paraId="0E0699F9" w14:textId="3C5618CA" w:rsidR="00DC3D3E" w:rsidRPr="003E28A0" w:rsidDel="00EB5822" w:rsidRDefault="00DC3D3E" w:rsidP="00DC3D3E">
      <w:pPr>
        <w:rPr>
          <w:del w:id="163" w:author="Author" w:date="2022-05-19T13:41:00Z"/>
          <w:color w:val="A6A6A6" w:themeColor="background1" w:themeShade="A6"/>
        </w:rPr>
      </w:pPr>
      <w:bookmarkStart w:id="164" w:name="_Toc101519390"/>
      <w:del w:id="165" w:author="Author" w:date="2022-05-19T13:41:00Z">
        <w:r w:rsidRPr="003E28A0" w:rsidDel="00EB5822">
          <w:rPr>
            <w:color w:val="A6A6A6" w:themeColor="background1" w:themeShade="A6"/>
          </w:rPr>
          <w:delText>[…]</w:delText>
        </w:r>
      </w:del>
    </w:p>
    <w:p w14:paraId="055ED58C" w14:textId="50EC9DC0" w:rsidR="009F0497" w:rsidRDefault="009F0497" w:rsidP="009F0497">
      <w:pPr>
        <w:pStyle w:val="Heading3"/>
      </w:pPr>
      <w:r>
        <w:t>7.5.4</w:t>
      </w:r>
      <w:r>
        <w:tab/>
        <w:t xml:space="preserve">Analysis of </w:t>
      </w:r>
      <w:ins w:id="166" w:author="Author" w:date="2022-05-19T13:47:00Z">
        <w:r w:rsidR="00A603C0">
          <w:t xml:space="preserve">network deployment and </w:t>
        </w:r>
      </w:ins>
      <w:r>
        <w:t xml:space="preserve">coexistence </w:t>
      </w:r>
      <w:ins w:id="167" w:author="Author" w:date="2022-05-19T13:47:00Z">
        <w:r w:rsidR="00A603C0">
          <w:t>impacts</w:t>
        </w:r>
      </w:ins>
      <w:del w:id="168" w:author="Author" w:date="2022-05-19T13:47:00Z">
        <w:r w:rsidDel="00A603C0">
          <w:delText>with legacy UEs</w:delText>
        </w:r>
      </w:del>
      <w:bookmarkEnd w:id="164"/>
    </w:p>
    <w:p w14:paraId="2233000D" w14:textId="15A3CF90" w:rsidR="009F0497" w:rsidRDefault="009F0497" w:rsidP="009F0497">
      <w:pPr>
        <w:pStyle w:val="Heading3"/>
      </w:pPr>
      <w:bookmarkStart w:id="169" w:name="_Toc101519391"/>
      <w:r>
        <w:t>7.5.5</w:t>
      </w:r>
      <w:r>
        <w:tab/>
        <w:t>Analysis of specification impacts</w:t>
      </w:r>
      <w:bookmarkEnd w:id="169"/>
    </w:p>
    <w:p w14:paraId="3483D499" w14:textId="6E6919F7" w:rsidR="006C473A" w:rsidRDefault="006C473A" w:rsidP="006C473A">
      <w:pPr>
        <w:pStyle w:val="Heading1"/>
      </w:pPr>
      <w:bookmarkStart w:id="170" w:name="_Toc101519392"/>
      <w:r>
        <w:t>8</w:t>
      </w:r>
      <w:r w:rsidRPr="004D3578">
        <w:tab/>
      </w:r>
      <w:r w:rsidR="00516BC0">
        <w:t xml:space="preserve">Coverage </w:t>
      </w:r>
      <w:del w:id="171" w:author="Author" w:date="2022-05-19T13:41:00Z">
        <w:r w:rsidR="00516BC0" w:rsidDel="00EB5822">
          <w:delText>recovery</w:delText>
        </w:r>
      </w:del>
      <w:bookmarkEnd w:id="170"/>
      <w:ins w:id="172" w:author="Author" w:date="2022-05-19T13:41:00Z">
        <w:r w:rsidR="00EB5822">
          <w:t>impact</w:t>
        </w:r>
      </w:ins>
    </w:p>
    <w:p w14:paraId="2B845AF5" w14:textId="36779475" w:rsidR="00516BC0" w:rsidRPr="003E28A0" w:rsidDel="00EB5822" w:rsidRDefault="00516BC0" w:rsidP="00516BC0">
      <w:pPr>
        <w:rPr>
          <w:del w:id="173" w:author="Author" w:date="2022-05-19T13:41:00Z"/>
          <w:color w:val="A6A6A6" w:themeColor="background1" w:themeShade="A6"/>
        </w:rPr>
      </w:pPr>
      <w:del w:id="174" w:author="Author" w:date="2022-05-19T13:41:00Z">
        <w:r w:rsidRPr="003E28A0" w:rsidDel="00EB5822">
          <w:rPr>
            <w:color w:val="A6A6A6" w:themeColor="background1" w:themeShade="A6"/>
          </w:rPr>
          <w:delText>[</w:delText>
        </w:r>
        <w:r w:rsidR="000A37A4" w:rsidRPr="003E28A0" w:rsidDel="00EB5822">
          <w:rPr>
            <w:color w:val="A6A6A6" w:themeColor="background1" w:themeShade="A6"/>
          </w:rPr>
          <w:delText>Editor’s note</w:delText>
        </w:r>
        <w:r w:rsidRPr="003E28A0" w:rsidDel="00EB5822">
          <w:rPr>
            <w:color w:val="A6A6A6" w:themeColor="background1" w:themeShade="A6"/>
          </w:rPr>
          <w:delText>: This clause will only be present if RAN1 decides to carry out such evaluations.]</w:delText>
        </w:r>
      </w:del>
    </w:p>
    <w:p w14:paraId="5061775A" w14:textId="4CF9B87A" w:rsidR="00AC25DA" w:rsidRPr="004D3578" w:rsidRDefault="00AC25DA" w:rsidP="00AC25DA">
      <w:pPr>
        <w:pStyle w:val="Heading2"/>
      </w:pPr>
      <w:bookmarkStart w:id="175" w:name="_Toc101519393"/>
      <w:r>
        <w:t>8</w:t>
      </w:r>
      <w:r w:rsidRPr="004D3578">
        <w:t>.</w:t>
      </w:r>
      <w:r>
        <w:t>1</w:t>
      </w:r>
      <w:r w:rsidRPr="004D3578">
        <w:tab/>
      </w:r>
      <w:r>
        <w:t xml:space="preserve">Introduction to coverage </w:t>
      </w:r>
      <w:del w:id="176" w:author="Author" w:date="2022-05-19T13:42:00Z">
        <w:r w:rsidDel="00EB5822">
          <w:delText>recovery</w:delText>
        </w:r>
      </w:del>
      <w:bookmarkEnd w:id="175"/>
      <w:ins w:id="177" w:author="Author" w:date="2022-05-19T13:42:00Z">
        <w:r w:rsidR="00EB5822">
          <w:t>impact</w:t>
        </w:r>
      </w:ins>
    </w:p>
    <w:p w14:paraId="5FFB418E" w14:textId="61962616" w:rsidR="00AC25DA" w:rsidRDefault="00AC25DA" w:rsidP="00AC25DA">
      <w:pPr>
        <w:pStyle w:val="Heading2"/>
      </w:pPr>
      <w:bookmarkStart w:id="178" w:name="_Toc101519394"/>
      <w:r>
        <w:t>8</w:t>
      </w:r>
      <w:r w:rsidRPr="004D3578">
        <w:t>.</w:t>
      </w:r>
      <w:r>
        <w:t>2</w:t>
      </w:r>
      <w:r w:rsidRPr="004D3578">
        <w:tab/>
      </w:r>
      <w:r>
        <w:t xml:space="preserve">Coverage </w:t>
      </w:r>
      <w:del w:id="179" w:author="Author" w:date="2022-05-19T13:42:00Z">
        <w:r w:rsidDel="00EB5822">
          <w:delText>recovery</w:delText>
        </w:r>
      </w:del>
      <w:ins w:id="180" w:author="Author" w:date="2022-05-19T13:42:00Z">
        <w:r w:rsidR="00EB5822">
          <w:t>impact</w:t>
        </w:r>
      </w:ins>
      <w:r>
        <w:t xml:space="preserve"> evaluation</w:t>
      </w:r>
      <w:bookmarkEnd w:id="178"/>
    </w:p>
    <w:p w14:paraId="34FCE55F" w14:textId="6FA697EE" w:rsidR="00AC25DA" w:rsidRDefault="00AC25DA" w:rsidP="00AC25DA">
      <w:pPr>
        <w:pStyle w:val="Heading3"/>
        <w:rPr>
          <w:lang w:eastAsia="zh-CN"/>
        </w:rPr>
      </w:pPr>
      <w:bookmarkStart w:id="181" w:name="_Toc56714339"/>
      <w:bookmarkStart w:id="182" w:name="_Toc57126606"/>
      <w:bookmarkStart w:id="183" w:name="_Toc57126727"/>
      <w:bookmarkStart w:id="184" w:name="_Toc57127674"/>
      <w:bookmarkStart w:id="185" w:name="_Toc57127783"/>
      <w:bookmarkStart w:id="186" w:name="_Toc57136483"/>
      <w:bookmarkStart w:id="187" w:name="_Toc57144833"/>
      <w:bookmarkStart w:id="188" w:name="_Toc65758102"/>
      <w:bookmarkStart w:id="189" w:name="_Toc101519395"/>
      <w:r>
        <w:rPr>
          <w:lang w:eastAsia="zh-CN"/>
        </w:rPr>
        <w:t>8.2.1</w:t>
      </w:r>
      <w:r>
        <w:rPr>
          <w:lang w:eastAsia="zh-CN"/>
        </w:rPr>
        <w:tab/>
      </w:r>
      <w:r w:rsidRPr="00695E57">
        <w:rPr>
          <w:lang w:eastAsia="zh-CN"/>
        </w:rPr>
        <w:t>Urban scenario at 2.6 GHz</w:t>
      </w:r>
      <w:bookmarkEnd w:id="181"/>
      <w:bookmarkEnd w:id="182"/>
      <w:bookmarkEnd w:id="183"/>
      <w:bookmarkEnd w:id="184"/>
      <w:bookmarkEnd w:id="185"/>
      <w:bookmarkEnd w:id="186"/>
      <w:bookmarkEnd w:id="187"/>
      <w:bookmarkEnd w:id="188"/>
      <w:bookmarkEnd w:id="189"/>
    </w:p>
    <w:p w14:paraId="7AE8CB25" w14:textId="40D139A8" w:rsidR="00AC25DA" w:rsidRDefault="00AC25DA" w:rsidP="00AC25DA">
      <w:pPr>
        <w:pStyle w:val="Heading3"/>
        <w:rPr>
          <w:lang w:eastAsia="zh-CN"/>
        </w:rPr>
      </w:pPr>
      <w:bookmarkStart w:id="190" w:name="_Toc56714340"/>
      <w:bookmarkStart w:id="191" w:name="_Toc57126607"/>
      <w:bookmarkStart w:id="192" w:name="_Toc57126728"/>
      <w:bookmarkStart w:id="193" w:name="_Toc57127675"/>
      <w:bookmarkStart w:id="194" w:name="_Toc57127784"/>
      <w:bookmarkStart w:id="195" w:name="_Toc57136484"/>
      <w:bookmarkStart w:id="196" w:name="_Toc57144834"/>
      <w:bookmarkStart w:id="197" w:name="_Toc65758103"/>
      <w:bookmarkStart w:id="198" w:name="_Toc101519396"/>
      <w:r>
        <w:rPr>
          <w:lang w:eastAsia="zh-CN"/>
        </w:rPr>
        <w:t>8.2.2</w:t>
      </w:r>
      <w:r>
        <w:rPr>
          <w:lang w:eastAsia="zh-CN"/>
        </w:rPr>
        <w:tab/>
        <w:t>R</w:t>
      </w:r>
      <w:r w:rsidRPr="004C307A">
        <w:rPr>
          <w:lang w:eastAsia="zh-CN"/>
        </w:rPr>
        <w:t>ural scenario at 0.7 GHz</w:t>
      </w:r>
      <w:bookmarkEnd w:id="190"/>
      <w:bookmarkEnd w:id="191"/>
      <w:bookmarkEnd w:id="192"/>
      <w:bookmarkEnd w:id="193"/>
      <w:bookmarkEnd w:id="194"/>
      <w:bookmarkEnd w:id="195"/>
      <w:bookmarkEnd w:id="196"/>
      <w:bookmarkEnd w:id="197"/>
      <w:bookmarkEnd w:id="198"/>
    </w:p>
    <w:p w14:paraId="32265E1C" w14:textId="3A490D71" w:rsidR="00AC25DA" w:rsidRDefault="00AC25DA" w:rsidP="00AC25DA">
      <w:pPr>
        <w:pStyle w:val="Heading3"/>
        <w:rPr>
          <w:lang w:eastAsia="zh-CN"/>
        </w:rPr>
      </w:pPr>
      <w:bookmarkStart w:id="199" w:name="_Toc56714341"/>
      <w:bookmarkStart w:id="200" w:name="_Toc57126608"/>
      <w:bookmarkStart w:id="201" w:name="_Toc57126729"/>
      <w:bookmarkStart w:id="202" w:name="_Toc57127676"/>
      <w:bookmarkStart w:id="203" w:name="_Toc57127785"/>
      <w:bookmarkStart w:id="204" w:name="_Toc57136485"/>
      <w:bookmarkStart w:id="205" w:name="_Toc57144835"/>
      <w:bookmarkStart w:id="206" w:name="_Toc65758104"/>
      <w:bookmarkStart w:id="207" w:name="_Toc101519397"/>
      <w:r>
        <w:rPr>
          <w:lang w:eastAsia="zh-CN"/>
        </w:rPr>
        <w:t>8.2.3</w:t>
      </w:r>
      <w:r>
        <w:rPr>
          <w:lang w:eastAsia="zh-CN"/>
        </w:rPr>
        <w:tab/>
        <w:t>Urban scenario at 4 GHz</w:t>
      </w:r>
      <w:bookmarkEnd w:id="199"/>
      <w:bookmarkEnd w:id="200"/>
      <w:bookmarkEnd w:id="201"/>
      <w:bookmarkEnd w:id="202"/>
      <w:bookmarkEnd w:id="203"/>
      <w:bookmarkEnd w:id="204"/>
      <w:bookmarkEnd w:id="205"/>
      <w:bookmarkEnd w:id="206"/>
      <w:bookmarkEnd w:id="207"/>
    </w:p>
    <w:p w14:paraId="35626B32" w14:textId="134012DB" w:rsidR="00AC25DA" w:rsidRDefault="00AC25DA" w:rsidP="00AC25DA">
      <w:pPr>
        <w:pStyle w:val="Heading3"/>
        <w:rPr>
          <w:lang w:eastAsia="zh-CN"/>
        </w:rPr>
      </w:pPr>
      <w:bookmarkStart w:id="208" w:name="_Toc56714343"/>
      <w:bookmarkStart w:id="209" w:name="_Toc57126610"/>
      <w:bookmarkStart w:id="210" w:name="_Toc57126731"/>
      <w:bookmarkStart w:id="211" w:name="_Toc57127678"/>
      <w:bookmarkStart w:id="212" w:name="_Toc57127787"/>
      <w:bookmarkStart w:id="213" w:name="_Toc57136487"/>
      <w:bookmarkStart w:id="214" w:name="_Toc57144837"/>
      <w:bookmarkStart w:id="215" w:name="_Toc65758106"/>
      <w:bookmarkStart w:id="216" w:name="_Toc101519398"/>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del w:id="217" w:author="Author" w:date="2022-05-19T13:42:00Z">
        <w:r w:rsidRPr="004E551A" w:rsidDel="00EB5822">
          <w:rPr>
            <w:lang w:eastAsia="zh-CN"/>
          </w:rPr>
          <w:delText>recovery</w:delText>
        </w:r>
      </w:del>
      <w:ins w:id="218" w:author="Author" w:date="2022-05-19T13:42:00Z">
        <w:r w:rsidR="00EB5822">
          <w:rPr>
            <w:lang w:eastAsia="zh-CN"/>
          </w:rPr>
          <w:t>impact</w:t>
        </w:r>
      </w:ins>
      <w:r w:rsidRPr="004E551A">
        <w:rPr>
          <w:lang w:eastAsia="zh-CN"/>
        </w:rPr>
        <w:t xml:space="preserve"> </w:t>
      </w:r>
      <w:r>
        <w:rPr>
          <w:lang w:eastAsia="zh-CN"/>
        </w:rPr>
        <w:t>evaluation</w:t>
      </w:r>
      <w:bookmarkEnd w:id="208"/>
      <w:bookmarkEnd w:id="209"/>
      <w:bookmarkEnd w:id="210"/>
      <w:bookmarkEnd w:id="211"/>
      <w:bookmarkEnd w:id="212"/>
      <w:bookmarkEnd w:id="213"/>
      <w:bookmarkEnd w:id="214"/>
      <w:bookmarkEnd w:id="215"/>
      <w:bookmarkEnd w:id="216"/>
    </w:p>
    <w:p w14:paraId="1BA1B843" w14:textId="0DDAC16C" w:rsidR="00AC25DA" w:rsidDel="00EB5822" w:rsidRDefault="00AC25DA" w:rsidP="00AC25DA">
      <w:pPr>
        <w:pStyle w:val="Heading2"/>
        <w:rPr>
          <w:del w:id="219" w:author="Author" w:date="2022-05-19T13:42:00Z"/>
        </w:rPr>
      </w:pPr>
      <w:bookmarkStart w:id="220" w:name="_Toc101519399"/>
      <w:del w:id="221" w:author="Author" w:date="2022-05-19T13:42:00Z">
        <w:r w:rsidDel="00EB5822">
          <w:delText>8</w:delText>
        </w:r>
        <w:r w:rsidRPr="004D3578" w:rsidDel="00EB5822">
          <w:delText>.</w:delText>
        </w:r>
        <w:r w:rsidDel="00EB5822">
          <w:delText>3</w:delText>
        </w:r>
        <w:r w:rsidRPr="004D3578" w:rsidDel="00EB5822">
          <w:tab/>
        </w:r>
        <w:r w:rsidDel="00EB5822">
          <w:delText>Coverage recovery for &lt;CHANNEL&gt;</w:delText>
        </w:r>
        <w:bookmarkEnd w:id="220"/>
      </w:del>
    </w:p>
    <w:p w14:paraId="258ACBA4" w14:textId="17F00752" w:rsidR="00E70AD0" w:rsidRPr="003E28A0" w:rsidDel="00EB5822" w:rsidRDefault="00E70AD0" w:rsidP="00E70AD0">
      <w:pPr>
        <w:rPr>
          <w:del w:id="222" w:author="Author" w:date="2022-05-19T13:42:00Z"/>
          <w:color w:val="A6A6A6" w:themeColor="background1" w:themeShade="A6"/>
        </w:rPr>
      </w:pPr>
      <w:bookmarkStart w:id="223" w:name="_Toc56714345"/>
      <w:bookmarkStart w:id="224" w:name="_Toc57126612"/>
      <w:bookmarkStart w:id="225" w:name="_Toc57126733"/>
      <w:bookmarkStart w:id="226" w:name="_Toc57127680"/>
      <w:bookmarkStart w:id="227" w:name="_Toc57127789"/>
      <w:bookmarkStart w:id="228" w:name="_Toc57136489"/>
      <w:bookmarkStart w:id="229" w:name="_Toc57144839"/>
      <w:bookmarkStart w:id="230" w:name="_Toc65758108"/>
      <w:del w:id="231" w:author="Author" w:date="2022-05-19T13:42:00Z">
        <w:r w:rsidRPr="003E28A0" w:rsidDel="00EB5822">
          <w:rPr>
            <w:color w:val="A6A6A6" w:themeColor="background1" w:themeShade="A6"/>
          </w:rPr>
          <w:delText>[</w:delText>
        </w:r>
        <w:r w:rsidR="000A37A4" w:rsidRPr="003E28A0" w:rsidDel="00EB5822">
          <w:rPr>
            <w:color w:val="A6A6A6" w:themeColor="background1" w:themeShade="A6"/>
          </w:rPr>
          <w:delText>Editor’s note</w:delText>
        </w:r>
        <w:r w:rsidRPr="003E28A0" w:rsidDel="00EB5822">
          <w:rPr>
            <w:color w:val="A6A6A6" w:themeColor="background1" w:themeShade="A6"/>
          </w:rPr>
          <w:delText>: This clause is a template to be used for each channel expected to require coverage recovery, if any.]</w:delText>
        </w:r>
      </w:del>
    </w:p>
    <w:p w14:paraId="70BCB39F" w14:textId="0F17B601" w:rsidR="00AC25DA" w:rsidRPr="000E647A" w:rsidDel="00EB5822" w:rsidRDefault="00AC25DA" w:rsidP="00AC25DA">
      <w:pPr>
        <w:pStyle w:val="Heading3"/>
        <w:rPr>
          <w:del w:id="232" w:author="Author" w:date="2022-05-19T13:42:00Z"/>
        </w:rPr>
      </w:pPr>
      <w:bookmarkStart w:id="233" w:name="_Toc101519400"/>
      <w:del w:id="234" w:author="Author" w:date="2022-05-19T13:42:00Z">
        <w:r w:rsidDel="00EB5822">
          <w:delText>8</w:delText>
        </w:r>
        <w:r w:rsidRPr="000E647A" w:rsidDel="00EB5822">
          <w:delText>.</w:delText>
        </w:r>
        <w:r w:rsidDel="00EB5822">
          <w:delText>3</w:delText>
        </w:r>
        <w:r w:rsidRPr="000E647A" w:rsidDel="00EB5822">
          <w:delText>.1</w:delText>
        </w:r>
        <w:r w:rsidRPr="000E647A" w:rsidDel="00EB5822">
          <w:tab/>
          <w:delText xml:space="preserve">Description of </w:delText>
        </w:r>
        <w:r w:rsidDel="00EB5822">
          <w:delText xml:space="preserve">coverage recovery </w:delText>
        </w:r>
        <w:r w:rsidRPr="000E647A" w:rsidDel="00EB5822">
          <w:delText>feature</w:delText>
        </w:r>
        <w:r w:rsidDel="00EB5822">
          <w:delText>s</w:delText>
        </w:r>
        <w:bookmarkEnd w:id="223"/>
        <w:bookmarkEnd w:id="224"/>
        <w:bookmarkEnd w:id="225"/>
        <w:bookmarkEnd w:id="226"/>
        <w:bookmarkEnd w:id="227"/>
        <w:bookmarkEnd w:id="228"/>
        <w:bookmarkEnd w:id="229"/>
        <w:bookmarkEnd w:id="230"/>
        <w:bookmarkEnd w:id="233"/>
      </w:del>
    </w:p>
    <w:p w14:paraId="3E6B48FE" w14:textId="77A777A2" w:rsidR="00AC25DA" w:rsidRPr="000E647A" w:rsidDel="00EB5822" w:rsidRDefault="00AC25DA" w:rsidP="00AC25DA">
      <w:pPr>
        <w:pStyle w:val="Heading3"/>
        <w:rPr>
          <w:del w:id="235" w:author="Author" w:date="2022-05-19T13:42:00Z"/>
        </w:rPr>
      </w:pPr>
      <w:bookmarkStart w:id="236" w:name="_Toc56714346"/>
      <w:bookmarkStart w:id="237" w:name="_Toc57126613"/>
      <w:bookmarkStart w:id="238" w:name="_Toc57126734"/>
      <w:bookmarkStart w:id="239" w:name="_Toc57127681"/>
      <w:bookmarkStart w:id="240" w:name="_Toc57127790"/>
      <w:bookmarkStart w:id="241" w:name="_Toc57136490"/>
      <w:bookmarkStart w:id="242" w:name="_Toc57144840"/>
      <w:bookmarkStart w:id="243" w:name="_Toc65758109"/>
      <w:bookmarkStart w:id="244" w:name="_Toc101519401"/>
      <w:del w:id="245" w:author="Author" w:date="2022-05-19T13:42:00Z">
        <w:r w:rsidDel="00EB5822">
          <w:delText>8</w:delText>
        </w:r>
        <w:r w:rsidRPr="000E647A" w:rsidDel="00EB5822">
          <w:delText>.</w:delText>
        </w:r>
        <w:r w:rsidDel="00EB5822">
          <w:delText>3</w:delText>
        </w:r>
        <w:r w:rsidRPr="000E647A" w:rsidDel="00EB5822">
          <w:delText>.2</w:delText>
        </w:r>
        <w:r w:rsidRPr="000E647A" w:rsidDel="00EB5822">
          <w:tab/>
          <w:delText xml:space="preserve">Analysis of </w:delText>
        </w:r>
        <w:r w:rsidDel="00EB5822">
          <w:delText>coexistence with legacy UEs</w:delText>
        </w:r>
        <w:bookmarkEnd w:id="236"/>
        <w:bookmarkEnd w:id="237"/>
        <w:bookmarkEnd w:id="238"/>
        <w:bookmarkEnd w:id="239"/>
        <w:bookmarkEnd w:id="240"/>
        <w:bookmarkEnd w:id="241"/>
        <w:bookmarkEnd w:id="242"/>
        <w:bookmarkEnd w:id="243"/>
        <w:bookmarkEnd w:id="244"/>
      </w:del>
    </w:p>
    <w:p w14:paraId="1F8D9CE4" w14:textId="5C374DA4" w:rsidR="00AC25DA" w:rsidDel="00EB5822" w:rsidRDefault="00AC25DA" w:rsidP="00AC25DA">
      <w:pPr>
        <w:pStyle w:val="Heading3"/>
        <w:rPr>
          <w:del w:id="246" w:author="Author" w:date="2022-05-19T13:42:00Z"/>
        </w:rPr>
      </w:pPr>
      <w:bookmarkStart w:id="247" w:name="_Toc56714347"/>
      <w:bookmarkStart w:id="248" w:name="_Toc57126614"/>
      <w:bookmarkStart w:id="249" w:name="_Toc57126735"/>
      <w:bookmarkStart w:id="250" w:name="_Toc57127682"/>
      <w:bookmarkStart w:id="251" w:name="_Toc57127791"/>
      <w:bookmarkStart w:id="252" w:name="_Toc57136491"/>
      <w:bookmarkStart w:id="253" w:name="_Toc57144841"/>
      <w:bookmarkStart w:id="254" w:name="_Toc65758110"/>
      <w:bookmarkStart w:id="255" w:name="_Toc101519402"/>
      <w:del w:id="256" w:author="Author" w:date="2022-05-19T13:42:00Z">
        <w:r w:rsidDel="00EB5822">
          <w:delText>8</w:delText>
        </w:r>
        <w:r w:rsidRPr="000E647A" w:rsidDel="00EB5822">
          <w:delText>.</w:delText>
        </w:r>
        <w:r w:rsidDel="00EB5822">
          <w:delText>3</w:delText>
        </w:r>
        <w:r w:rsidRPr="000E647A" w:rsidDel="00EB5822">
          <w:delText>.</w:delText>
        </w:r>
        <w:r w:rsidDel="00EB5822">
          <w:delText>3</w:delText>
        </w:r>
        <w:r w:rsidRPr="000E647A" w:rsidDel="00EB5822">
          <w:tab/>
          <w:delText>Analysis of specification impacts</w:delText>
        </w:r>
        <w:bookmarkEnd w:id="247"/>
        <w:bookmarkEnd w:id="248"/>
        <w:bookmarkEnd w:id="249"/>
        <w:bookmarkEnd w:id="250"/>
        <w:bookmarkEnd w:id="251"/>
        <w:bookmarkEnd w:id="252"/>
        <w:bookmarkEnd w:id="253"/>
        <w:bookmarkEnd w:id="254"/>
        <w:bookmarkEnd w:id="255"/>
      </w:del>
    </w:p>
    <w:p w14:paraId="65459B56" w14:textId="1EC95DF1" w:rsidR="006C473A" w:rsidDel="00EB5822" w:rsidRDefault="006C473A" w:rsidP="006C473A">
      <w:pPr>
        <w:pStyle w:val="Heading1"/>
        <w:rPr>
          <w:del w:id="257" w:author="Author" w:date="2022-05-19T13:43:00Z"/>
        </w:rPr>
      </w:pPr>
      <w:bookmarkStart w:id="258" w:name="_Toc101519403"/>
      <w:del w:id="259" w:author="Author" w:date="2022-05-19T13:43:00Z">
        <w:r w:rsidDel="00EB5822">
          <w:delText>9</w:delText>
        </w:r>
        <w:r w:rsidRPr="004D3578" w:rsidDel="00EB5822">
          <w:tab/>
        </w:r>
        <w:r w:rsidR="00516BC0" w:rsidDel="00EB5822">
          <w:delText>Impact to network capacity and spectral efficiency</w:delText>
        </w:r>
        <w:bookmarkEnd w:id="258"/>
      </w:del>
    </w:p>
    <w:p w14:paraId="5364DD4F" w14:textId="45BE02EB" w:rsidR="00516BC0" w:rsidRPr="003E28A0" w:rsidDel="00EB5822" w:rsidRDefault="00516BC0" w:rsidP="00516BC0">
      <w:pPr>
        <w:rPr>
          <w:del w:id="260" w:author="Author" w:date="2022-05-19T13:43:00Z"/>
          <w:color w:val="A6A6A6" w:themeColor="background1" w:themeShade="A6"/>
        </w:rPr>
      </w:pPr>
      <w:del w:id="261" w:author="Author" w:date="2022-05-19T13:43:00Z">
        <w:r w:rsidRPr="003E28A0" w:rsidDel="00EB5822">
          <w:rPr>
            <w:color w:val="A6A6A6" w:themeColor="background1" w:themeShade="A6"/>
          </w:rPr>
          <w:delText>[</w:delText>
        </w:r>
        <w:r w:rsidR="000A37A4" w:rsidRPr="003E28A0" w:rsidDel="00EB5822">
          <w:rPr>
            <w:color w:val="A6A6A6" w:themeColor="background1" w:themeShade="A6"/>
          </w:rPr>
          <w:delText>Editor’s note</w:delText>
        </w:r>
        <w:r w:rsidRPr="003E28A0" w:rsidDel="00EB5822">
          <w:rPr>
            <w:color w:val="A6A6A6" w:themeColor="background1" w:themeShade="A6"/>
          </w:rPr>
          <w:delText>: This clause will only be present if RAN1 decides to carry out such evaluations.]</w:delText>
        </w:r>
      </w:del>
    </w:p>
    <w:p w14:paraId="3D11C691" w14:textId="63132946" w:rsidR="006C473A" w:rsidRDefault="006C473A" w:rsidP="006C473A">
      <w:pPr>
        <w:pStyle w:val="Heading1"/>
      </w:pPr>
      <w:bookmarkStart w:id="262" w:name="_Toc101519404"/>
      <w:del w:id="263" w:author="Author" w:date="2022-05-19T13:45:00Z">
        <w:r w:rsidDel="008106B4">
          <w:delText>10</w:delText>
        </w:r>
      </w:del>
      <w:ins w:id="264" w:author="Author" w:date="2022-05-19T13:45:00Z">
        <w:r w:rsidR="008106B4">
          <w:t>9</w:t>
        </w:r>
      </w:ins>
      <w:r w:rsidRPr="004D3578">
        <w:tab/>
      </w:r>
      <w:r>
        <w:t>Conclusions and recommendations</w:t>
      </w:r>
      <w:bookmarkEnd w:id="262"/>
    </w:p>
    <w:p w14:paraId="08177474" w14:textId="1C43CDDF" w:rsidR="00080512" w:rsidRPr="004D3578" w:rsidRDefault="00080512"/>
    <w:p w14:paraId="5CA5E6C2" w14:textId="5EB0C1FC" w:rsidR="00080512" w:rsidRPr="004D3578" w:rsidRDefault="00080512" w:rsidP="00814E61">
      <w:pPr>
        <w:pStyle w:val="Heading1"/>
      </w:pPr>
      <w:bookmarkStart w:id="265" w:name="tsgNames"/>
      <w:bookmarkEnd w:id="265"/>
      <w:r w:rsidRPr="004D3578">
        <w:rPr>
          <w:i/>
        </w:rPr>
        <w:br w:type="page"/>
      </w:r>
      <w:bookmarkStart w:id="266" w:name="startOfAnnexes"/>
      <w:bookmarkStart w:id="267" w:name="_Toc101519405"/>
      <w:bookmarkEnd w:id="266"/>
      <w:r w:rsidRPr="004D3578">
        <w:t xml:space="preserve">Annex </w:t>
      </w:r>
      <w:r w:rsidR="00125402">
        <w:t>A</w:t>
      </w:r>
      <w:r w:rsidRPr="004D3578">
        <w:t>:</w:t>
      </w:r>
      <w:r w:rsidR="00125402">
        <w:t xml:space="preserve"> </w:t>
      </w:r>
      <w:r w:rsidRPr="004D3578">
        <w:t>Change history</w:t>
      </w:r>
      <w:bookmarkEnd w:id="2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68" w:name="historyclause"/>
            <w:bookmarkEnd w:id="268"/>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59499ED" w:rsidR="003C3971" w:rsidRPr="006B0D02" w:rsidRDefault="002B491F" w:rsidP="00C72833">
            <w:pPr>
              <w:pStyle w:val="TAC"/>
              <w:rPr>
                <w:sz w:val="16"/>
                <w:szCs w:val="16"/>
              </w:rPr>
            </w:pPr>
            <w:r>
              <w:rPr>
                <w:sz w:val="16"/>
                <w:szCs w:val="16"/>
              </w:rPr>
              <w:t>R1-</w:t>
            </w:r>
            <w:r w:rsidR="00E42E52" w:rsidRPr="00E42E52">
              <w:rPr>
                <w:sz w:val="16"/>
                <w:szCs w:val="16"/>
              </w:rPr>
              <w:t>220312</w:t>
            </w:r>
            <w:r w:rsidR="00E42E52">
              <w:rPr>
                <w:sz w:val="16"/>
                <w:szCs w:val="16"/>
              </w:rPr>
              <w:t>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2F4D6E0" w:rsidR="003C3971" w:rsidRPr="006B0D02" w:rsidRDefault="003E28A0" w:rsidP="00C72833">
            <w:pPr>
              <w:pStyle w:val="TAL"/>
              <w:rPr>
                <w:sz w:val="16"/>
                <w:szCs w:val="16"/>
              </w:rPr>
            </w:pPr>
            <w:r>
              <w:rPr>
                <w:sz w:val="16"/>
                <w:szCs w:val="16"/>
              </w:rPr>
              <w:t>Draft s</w:t>
            </w:r>
            <w:r w:rsidR="002B491F">
              <w:rPr>
                <w:sz w:val="16"/>
                <w:szCs w:val="16"/>
              </w:rPr>
              <w:t>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EB5822" w:rsidRPr="006B0D02" w14:paraId="49BFF43A" w14:textId="77777777" w:rsidTr="00EB5822">
        <w:trPr>
          <w:ins w:id="269" w:author="Author" w:date="2022-05-19T13:43:00Z"/>
        </w:trPr>
        <w:tc>
          <w:tcPr>
            <w:tcW w:w="709" w:type="dxa"/>
            <w:shd w:val="solid" w:color="FFFFFF" w:fill="auto"/>
          </w:tcPr>
          <w:p w14:paraId="3859B4BE" w14:textId="66C4983D" w:rsidR="00EB5822" w:rsidRDefault="00EB5822" w:rsidP="00C72833">
            <w:pPr>
              <w:pStyle w:val="TAC"/>
              <w:rPr>
                <w:ins w:id="270" w:author="Author" w:date="2022-05-19T13:43:00Z"/>
                <w:sz w:val="16"/>
                <w:szCs w:val="16"/>
              </w:rPr>
            </w:pPr>
            <w:ins w:id="271" w:author="Author" w:date="2022-05-19T13:43:00Z">
              <w:r>
                <w:rPr>
                  <w:sz w:val="16"/>
                  <w:szCs w:val="16"/>
                </w:rPr>
                <w:t>2022-05</w:t>
              </w:r>
            </w:ins>
          </w:p>
        </w:tc>
        <w:tc>
          <w:tcPr>
            <w:tcW w:w="1134" w:type="dxa"/>
            <w:shd w:val="solid" w:color="FFFFFF" w:fill="auto"/>
          </w:tcPr>
          <w:p w14:paraId="6477B344" w14:textId="7ED45F9F" w:rsidR="00EB5822" w:rsidRDefault="00EB5822" w:rsidP="00C72833">
            <w:pPr>
              <w:pStyle w:val="TAC"/>
              <w:rPr>
                <w:ins w:id="272" w:author="Author" w:date="2022-05-19T13:43:00Z"/>
                <w:sz w:val="16"/>
                <w:szCs w:val="16"/>
              </w:rPr>
            </w:pPr>
            <w:ins w:id="273" w:author="Author" w:date="2022-05-19T13:43:00Z">
              <w:r>
                <w:rPr>
                  <w:sz w:val="16"/>
                  <w:szCs w:val="16"/>
                </w:rPr>
                <w:t>RAN1#109-e</w:t>
              </w:r>
            </w:ins>
          </w:p>
        </w:tc>
        <w:tc>
          <w:tcPr>
            <w:tcW w:w="1276" w:type="dxa"/>
            <w:shd w:val="solid" w:color="FFFFFF" w:fill="auto"/>
          </w:tcPr>
          <w:p w14:paraId="5F25142A" w14:textId="6CA2946F" w:rsidR="00EB5822" w:rsidRDefault="00EB5822" w:rsidP="00C72833">
            <w:pPr>
              <w:pStyle w:val="TAC"/>
              <w:rPr>
                <w:ins w:id="274" w:author="Author" w:date="2022-05-19T13:43:00Z"/>
                <w:sz w:val="16"/>
                <w:szCs w:val="16"/>
              </w:rPr>
            </w:pPr>
            <w:ins w:id="275" w:author="Author" w:date="2022-05-19T13:43:00Z">
              <w:r>
                <w:rPr>
                  <w:sz w:val="16"/>
                  <w:szCs w:val="16"/>
                </w:rPr>
                <w:t>R1-</w:t>
              </w:r>
            </w:ins>
            <w:ins w:id="276" w:author="Author" w:date="2022-05-19T13:44:00Z">
              <w:r>
                <w:t xml:space="preserve"> </w:t>
              </w:r>
              <w:r w:rsidRPr="00EB5822">
                <w:rPr>
                  <w:sz w:val="16"/>
                  <w:szCs w:val="16"/>
                </w:rPr>
                <w:t>2205432</w:t>
              </w:r>
            </w:ins>
          </w:p>
        </w:tc>
        <w:tc>
          <w:tcPr>
            <w:tcW w:w="425" w:type="dxa"/>
            <w:shd w:val="solid" w:color="FFFFFF" w:fill="auto"/>
          </w:tcPr>
          <w:p w14:paraId="2C836EA5" w14:textId="77777777" w:rsidR="00EB5822" w:rsidRPr="006B0D02" w:rsidRDefault="00EB5822" w:rsidP="00C72833">
            <w:pPr>
              <w:pStyle w:val="TAL"/>
              <w:rPr>
                <w:ins w:id="277" w:author="Author" w:date="2022-05-19T13:43:00Z"/>
                <w:sz w:val="16"/>
                <w:szCs w:val="16"/>
              </w:rPr>
            </w:pPr>
          </w:p>
        </w:tc>
        <w:tc>
          <w:tcPr>
            <w:tcW w:w="425" w:type="dxa"/>
            <w:shd w:val="solid" w:color="FFFFFF" w:fill="auto"/>
          </w:tcPr>
          <w:p w14:paraId="49386C2F" w14:textId="77777777" w:rsidR="00EB5822" w:rsidRPr="006B0D02" w:rsidRDefault="00EB5822" w:rsidP="00C72833">
            <w:pPr>
              <w:pStyle w:val="TAR"/>
              <w:rPr>
                <w:ins w:id="278" w:author="Author" w:date="2022-05-19T13:43:00Z"/>
                <w:sz w:val="16"/>
                <w:szCs w:val="16"/>
              </w:rPr>
            </w:pPr>
          </w:p>
        </w:tc>
        <w:tc>
          <w:tcPr>
            <w:tcW w:w="426" w:type="dxa"/>
            <w:shd w:val="solid" w:color="FFFFFF" w:fill="auto"/>
          </w:tcPr>
          <w:p w14:paraId="149B226A" w14:textId="77777777" w:rsidR="00EB5822" w:rsidRPr="006B0D02" w:rsidRDefault="00EB5822" w:rsidP="00C72833">
            <w:pPr>
              <w:pStyle w:val="TAC"/>
              <w:rPr>
                <w:ins w:id="279" w:author="Author" w:date="2022-05-19T13:43:00Z"/>
                <w:sz w:val="16"/>
                <w:szCs w:val="16"/>
              </w:rPr>
            </w:pPr>
          </w:p>
        </w:tc>
        <w:tc>
          <w:tcPr>
            <w:tcW w:w="4536" w:type="dxa"/>
            <w:shd w:val="solid" w:color="FFFFFF" w:fill="auto"/>
          </w:tcPr>
          <w:p w14:paraId="1E840018" w14:textId="1D3DDE41" w:rsidR="00EB5822" w:rsidRDefault="00EB5822" w:rsidP="00C72833">
            <w:pPr>
              <w:pStyle w:val="TAL"/>
              <w:rPr>
                <w:ins w:id="280" w:author="Author" w:date="2022-05-19T13:43:00Z"/>
                <w:sz w:val="16"/>
                <w:szCs w:val="16"/>
              </w:rPr>
            </w:pPr>
            <w:ins w:id="281" w:author="Author" w:date="2022-05-19T13:45:00Z">
              <w:r>
                <w:rPr>
                  <w:sz w:val="16"/>
                  <w:szCs w:val="16"/>
                </w:rPr>
                <w:t>Updated draft skeleton</w:t>
              </w:r>
            </w:ins>
          </w:p>
        </w:tc>
        <w:tc>
          <w:tcPr>
            <w:tcW w:w="708" w:type="dxa"/>
            <w:shd w:val="solid" w:color="FFFFFF" w:fill="auto"/>
          </w:tcPr>
          <w:p w14:paraId="49046C6A" w14:textId="2083EDBE" w:rsidR="00EB5822" w:rsidRDefault="00EB5822" w:rsidP="00C72833">
            <w:pPr>
              <w:pStyle w:val="TAC"/>
              <w:rPr>
                <w:ins w:id="282" w:author="Author" w:date="2022-05-19T13:43:00Z"/>
                <w:sz w:val="16"/>
                <w:szCs w:val="16"/>
              </w:rPr>
            </w:pPr>
            <w:ins w:id="283" w:author="Author" w:date="2022-05-19T13:45:00Z">
              <w:r>
                <w:rPr>
                  <w:sz w:val="16"/>
                  <w:szCs w:val="16"/>
                </w:rPr>
                <w:t>0.0.0</w:t>
              </w:r>
            </w:ins>
          </w:p>
        </w:tc>
      </w:tr>
    </w:tbl>
    <w:p w14:paraId="3A6FB7AB" w14:textId="116DD7B7" w:rsidR="003C3971" w:rsidRPr="00235394" w:rsidRDefault="002B491F" w:rsidP="002B491F">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7833" w14:textId="77777777" w:rsidR="00885EEE" w:rsidRDefault="00885EEE">
      <w:r>
        <w:separator/>
      </w:r>
    </w:p>
  </w:endnote>
  <w:endnote w:type="continuationSeparator" w:id="0">
    <w:p w14:paraId="6BDD96F6" w14:textId="77777777" w:rsidR="00885EEE" w:rsidRDefault="0088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E2F5" w14:textId="77777777" w:rsidR="00EB5822" w:rsidRDefault="00EB5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8579" w14:textId="77777777" w:rsidR="00EB5822" w:rsidRDefault="00EB5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542C" w14:textId="77777777" w:rsidR="00EB5822" w:rsidRDefault="00EB5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5AE14" w14:textId="77777777" w:rsidR="00885EEE" w:rsidRDefault="00885EEE">
      <w:r>
        <w:separator/>
      </w:r>
    </w:p>
  </w:footnote>
  <w:footnote w:type="continuationSeparator" w:id="0">
    <w:p w14:paraId="619C694F" w14:textId="77777777" w:rsidR="00885EEE" w:rsidRDefault="0088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186A" w14:textId="77777777" w:rsidR="00EB5822" w:rsidRDefault="00EB5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E451" w14:textId="77777777" w:rsidR="00EB5822" w:rsidRDefault="00EB5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E01BC" w14:textId="77777777" w:rsidR="00EB5822" w:rsidRDefault="00EB5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0967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67A">
      <w:rPr>
        <w:rFonts w:ascii="Arial" w:hAnsi="Arial" w:cs="Arial"/>
        <w:b/>
        <w:noProof/>
        <w:sz w:val="18"/>
        <w:szCs w:val="18"/>
      </w:rPr>
      <w:t>3GPP TR 38.865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82A0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67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80512"/>
    <w:rsid w:val="00092EE1"/>
    <w:rsid w:val="0009612E"/>
    <w:rsid w:val="00097974"/>
    <w:rsid w:val="000A37A4"/>
    <w:rsid w:val="000A5026"/>
    <w:rsid w:val="000B33B7"/>
    <w:rsid w:val="000B72A5"/>
    <w:rsid w:val="000C47C3"/>
    <w:rsid w:val="000D58AB"/>
    <w:rsid w:val="00125402"/>
    <w:rsid w:val="00133525"/>
    <w:rsid w:val="00151234"/>
    <w:rsid w:val="001701D3"/>
    <w:rsid w:val="001A4C42"/>
    <w:rsid w:val="001A7420"/>
    <w:rsid w:val="001B6637"/>
    <w:rsid w:val="001C21C3"/>
    <w:rsid w:val="001D02C2"/>
    <w:rsid w:val="001D744E"/>
    <w:rsid w:val="001E38D5"/>
    <w:rsid w:val="001F0C1D"/>
    <w:rsid w:val="001F1132"/>
    <w:rsid w:val="001F168B"/>
    <w:rsid w:val="00202F59"/>
    <w:rsid w:val="00216747"/>
    <w:rsid w:val="00234512"/>
    <w:rsid w:val="002347A2"/>
    <w:rsid w:val="00240E68"/>
    <w:rsid w:val="00262B50"/>
    <w:rsid w:val="0026350E"/>
    <w:rsid w:val="002675F0"/>
    <w:rsid w:val="002760EE"/>
    <w:rsid w:val="002A0DC6"/>
    <w:rsid w:val="002A6C3B"/>
    <w:rsid w:val="002B491F"/>
    <w:rsid w:val="002B6339"/>
    <w:rsid w:val="002D01B7"/>
    <w:rsid w:val="002E00EE"/>
    <w:rsid w:val="003172DC"/>
    <w:rsid w:val="003375FC"/>
    <w:rsid w:val="003526D9"/>
    <w:rsid w:val="00353902"/>
    <w:rsid w:val="0035462D"/>
    <w:rsid w:val="00356555"/>
    <w:rsid w:val="0036447E"/>
    <w:rsid w:val="003765B8"/>
    <w:rsid w:val="00381B41"/>
    <w:rsid w:val="003A23D5"/>
    <w:rsid w:val="003C3971"/>
    <w:rsid w:val="003C50E3"/>
    <w:rsid w:val="003E014C"/>
    <w:rsid w:val="003E28A0"/>
    <w:rsid w:val="003F7062"/>
    <w:rsid w:val="00423334"/>
    <w:rsid w:val="00427805"/>
    <w:rsid w:val="004345EC"/>
    <w:rsid w:val="00465515"/>
    <w:rsid w:val="004730FD"/>
    <w:rsid w:val="0049751D"/>
    <w:rsid w:val="004B4F32"/>
    <w:rsid w:val="004C30AC"/>
    <w:rsid w:val="004C36C8"/>
    <w:rsid w:val="004D3578"/>
    <w:rsid w:val="004E213A"/>
    <w:rsid w:val="004F0988"/>
    <w:rsid w:val="004F3340"/>
    <w:rsid w:val="00515DA8"/>
    <w:rsid w:val="00516BC0"/>
    <w:rsid w:val="00526A0A"/>
    <w:rsid w:val="00532A99"/>
    <w:rsid w:val="0053388B"/>
    <w:rsid w:val="00535773"/>
    <w:rsid w:val="00543E6C"/>
    <w:rsid w:val="00565087"/>
    <w:rsid w:val="005860EB"/>
    <w:rsid w:val="00597B11"/>
    <w:rsid w:val="005A5675"/>
    <w:rsid w:val="005C216F"/>
    <w:rsid w:val="005D2E01"/>
    <w:rsid w:val="005D5E74"/>
    <w:rsid w:val="005D7526"/>
    <w:rsid w:val="005E051C"/>
    <w:rsid w:val="005E1B4C"/>
    <w:rsid w:val="005E4BB2"/>
    <w:rsid w:val="005F47EA"/>
    <w:rsid w:val="005F788A"/>
    <w:rsid w:val="00602AEA"/>
    <w:rsid w:val="006054C6"/>
    <w:rsid w:val="00614FDF"/>
    <w:rsid w:val="0063543D"/>
    <w:rsid w:val="00644691"/>
    <w:rsid w:val="00647114"/>
    <w:rsid w:val="00683384"/>
    <w:rsid w:val="006912E9"/>
    <w:rsid w:val="006A323F"/>
    <w:rsid w:val="006B30D0"/>
    <w:rsid w:val="006C3D95"/>
    <w:rsid w:val="006C473A"/>
    <w:rsid w:val="006E5C86"/>
    <w:rsid w:val="00701116"/>
    <w:rsid w:val="0071174C"/>
    <w:rsid w:val="00713C44"/>
    <w:rsid w:val="00734A5B"/>
    <w:rsid w:val="0074026F"/>
    <w:rsid w:val="007429F6"/>
    <w:rsid w:val="00744E76"/>
    <w:rsid w:val="00765EA3"/>
    <w:rsid w:val="0077269B"/>
    <w:rsid w:val="00774DA4"/>
    <w:rsid w:val="00781F0F"/>
    <w:rsid w:val="007B600E"/>
    <w:rsid w:val="007F0F4A"/>
    <w:rsid w:val="007F2D3A"/>
    <w:rsid w:val="007F3045"/>
    <w:rsid w:val="008028A4"/>
    <w:rsid w:val="008106B4"/>
    <w:rsid w:val="00814E61"/>
    <w:rsid w:val="00816DD7"/>
    <w:rsid w:val="00830747"/>
    <w:rsid w:val="0086738F"/>
    <w:rsid w:val="008768CA"/>
    <w:rsid w:val="00885EEE"/>
    <w:rsid w:val="00892B46"/>
    <w:rsid w:val="008C016D"/>
    <w:rsid w:val="008C384C"/>
    <w:rsid w:val="008D192A"/>
    <w:rsid w:val="008E0F83"/>
    <w:rsid w:val="008E2D68"/>
    <w:rsid w:val="008E6756"/>
    <w:rsid w:val="00900A3D"/>
    <w:rsid w:val="0090271F"/>
    <w:rsid w:val="00902E23"/>
    <w:rsid w:val="009114D7"/>
    <w:rsid w:val="009128F1"/>
    <w:rsid w:val="0091348E"/>
    <w:rsid w:val="00917CCB"/>
    <w:rsid w:val="00933FB0"/>
    <w:rsid w:val="00942EC2"/>
    <w:rsid w:val="009A1A5E"/>
    <w:rsid w:val="009A7D89"/>
    <w:rsid w:val="009E351E"/>
    <w:rsid w:val="009F0497"/>
    <w:rsid w:val="009F37B7"/>
    <w:rsid w:val="00A10F02"/>
    <w:rsid w:val="00A12D76"/>
    <w:rsid w:val="00A164B4"/>
    <w:rsid w:val="00A21794"/>
    <w:rsid w:val="00A26956"/>
    <w:rsid w:val="00A27486"/>
    <w:rsid w:val="00A42194"/>
    <w:rsid w:val="00A53724"/>
    <w:rsid w:val="00A56066"/>
    <w:rsid w:val="00A603C0"/>
    <w:rsid w:val="00A73129"/>
    <w:rsid w:val="00A82346"/>
    <w:rsid w:val="00A92BA1"/>
    <w:rsid w:val="00A95A32"/>
    <w:rsid w:val="00AB4A5D"/>
    <w:rsid w:val="00AB753E"/>
    <w:rsid w:val="00AC25DA"/>
    <w:rsid w:val="00AC6BC6"/>
    <w:rsid w:val="00AE65E2"/>
    <w:rsid w:val="00AF1460"/>
    <w:rsid w:val="00AF6214"/>
    <w:rsid w:val="00B13D18"/>
    <w:rsid w:val="00B15449"/>
    <w:rsid w:val="00B20121"/>
    <w:rsid w:val="00B43F82"/>
    <w:rsid w:val="00B8267A"/>
    <w:rsid w:val="00B93086"/>
    <w:rsid w:val="00BA19ED"/>
    <w:rsid w:val="00BA4B8D"/>
    <w:rsid w:val="00BB5092"/>
    <w:rsid w:val="00BC0F7D"/>
    <w:rsid w:val="00BD7D31"/>
    <w:rsid w:val="00BE3255"/>
    <w:rsid w:val="00BF128E"/>
    <w:rsid w:val="00C074DD"/>
    <w:rsid w:val="00C1496A"/>
    <w:rsid w:val="00C30CE0"/>
    <w:rsid w:val="00C33079"/>
    <w:rsid w:val="00C4139A"/>
    <w:rsid w:val="00C45231"/>
    <w:rsid w:val="00C551FF"/>
    <w:rsid w:val="00C72833"/>
    <w:rsid w:val="00C80F1D"/>
    <w:rsid w:val="00C9160F"/>
    <w:rsid w:val="00C91962"/>
    <w:rsid w:val="00C93F40"/>
    <w:rsid w:val="00CA3D0C"/>
    <w:rsid w:val="00CB1588"/>
    <w:rsid w:val="00CB442C"/>
    <w:rsid w:val="00CE6DC6"/>
    <w:rsid w:val="00CE74B9"/>
    <w:rsid w:val="00CE7713"/>
    <w:rsid w:val="00D350A7"/>
    <w:rsid w:val="00D4003C"/>
    <w:rsid w:val="00D4797D"/>
    <w:rsid w:val="00D57972"/>
    <w:rsid w:val="00D675A9"/>
    <w:rsid w:val="00D738D6"/>
    <w:rsid w:val="00D7556A"/>
    <w:rsid w:val="00D755EB"/>
    <w:rsid w:val="00D76048"/>
    <w:rsid w:val="00D82E6F"/>
    <w:rsid w:val="00D87E00"/>
    <w:rsid w:val="00D9134D"/>
    <w:rsid w:val="00D9270D"/>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6B3C"/>
    <w:rsid w:val="00F9008D"/>
    <w:rsid w:val="00FA1266"/>
    <w:rsid w:val="00FB7F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qFormat/>
    <w:rsid w:val="00EB3093"/>
    <w:rPr>
      <w:lang w:eastAsia="en-US"/>
    </w:rPr>
  </w:style>
  <w:style w:type="character" w:customStyle="1" w:styleId="B2Char">
    <w:name w:val="B2 Char"/>
    <w:link w:val="B2"/>
    <w:qFormat/>
    <w:rsid w:val="00EB3093"/>
    <w:rPr>
      <w:lang w:eastAsia="en-US"/>
    </w:rPr>
  </w:style>
  <w:style w:type="character" w:styleId="CommentReference">
    <w:name w:val="annotation reference"/>
    <w:basedOn w:val="DefaultParagraphFont"/>
    <w:rsid w:val="00515DA8"/>
    <w:rPr>
      <w:sz w:val="16"/>
      <w:szCs w:val="16"/>
    </w:rPr>
  </w:style>
  <w:style w:type="paragraph" w:styleId="CommentText">
    <w:name w:val="annotation text"/>
    <w:basedOn w:val="Normal"/>
    <w:link w:val="CommentTextChar"/>
    <w:rsid w:val="00515DA8"/>
  </w:style>
  <w:style w:type="character" w:customStyle="1" w:styleId="CommentTextChar">
    <w:name w:val="Comment Text Char"/>
    <w:basedOn w:val="DefaultParagraphFont"/>
    <w:link w:val="CommentText"/>
    <w:rsid w:val="00515DA8"/>
    <w:rPr>
      <w:lang w:val="en-GB" w:eastAsia="en-US"/>
    </w:rPr>
  </w:style>
  <w:style w:type="paragraph" w:styleId="CommentSubject">
    <w:name w:val="annotation subject"/>
    <w:basedOn w:val="CommentText"/>
    <w:next w:val="CommentText"/>
    <w:link w:val="CommentSubjectChar"/>
    <w:rsid w:val="00515DA8"/>
    <w:rPr>
      <w:b/>
      <w:bCs/>
    </w:rPr>
  </w:style>
  <w:style w:type="character" w:customStyle="1" w:styleId="CommentSubjectChar">
    <w:name w:val="Comment Subject Char"/>
    <w:basedOn w:val="CommentTextChar"/>
    <w:link w:val="CommentSubject"/>
    <w:rsid w:val="00515DA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20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3E8DE-C4FB-4398-AF11-ED468936F383}">
  <ds:schemaRefs>
    <ds:schemaRef ds:uri="http://schemas.openxmlformats.org/package/2006/metadata/core-properties"/>
    <ds:schemaRef ds:uri="http://schemas.microsoft.com/sharepoint/v3"/>
    <ds:schemaRef ds:uri="http://schemas.microsoft.com/office/infopath/2007/PartnerControls"/>
    <ds:schemaRef ds:uri="http://purl.org/dc/elements/1.1/"/>
    <ds:schemaRef ds:uri="http://schemas.microsoft.com/office/2006/documentManagement/types"/>
    <ds:schemaRef ds:uri="http://purl.org/dc/term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3</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142</cp:revision>
  <cp:lastPrinted>2019-02-25T14:05:00Z</cp:lastPrinted>
  <dcterms:created xsi:type="dcterms:W3CDTF">2019-02-26T13:59:00Z</dcterms:created>
  <dcterms:modified xsi:type="dcterms:W3CDTF">2022-05-19T12:33:00Z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